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Pr="00041D85" w:rsidRDefault="006E1237" w:rsidP="001F0E02">
      <w:pPr>
        <w:pStyle w:val="CRCoverPage"/>
        <w:tabs>
          <w:tab w:val="right" w:pos="9639"/>
        </w:tabs>
        <w:spacing w:after="0"/>
        <w:rPr>
          <w:b/>
          <w:i/>
          <w:sz w:val="28"/>
        </w:rPr>
      </w:pPr>
      <w:bookmarkStart w:id="0" w:name="_Hlk520728045"/>
      <w:r w:rsidRPr="00041D85">
        <w:rPr>
          <w:b/>
          <w:sz w:val="24"/>
        </w:rPr>
        <w:t>TSG-CT WG3 Meeting #1</w:t>
      </w:r>
      <w:r w:rsidR="00A25BC3" w:rsidRPr="00041D85">
        <w:rPr>
          <w:b/>
          <w:sz w:val="24"/>
        </w:rPr>
        <w:t>11</w:t>
      </w:r>
      <w:r w:rsidRPr="00041D85">
        <w:rPr>
          <w:b/>
          <w:sz w:val="24"/>
        </w:rPr>
        <w:t>-e</w:t>
      </w:r>
      <w:r w:rsidRPr="00041D85">
        <w:rPr>
          <w:b/>
          <w:i/>
          <w:sz w:val="28"/>
        </w:rPr>
        <w:tab/>
        <w:t>C3-</w:t>
      </w:r>
      <w:r w:rsidRPr="00041D85">
        <w:rPr>
          <w:b/>
          <w:i/>
          <w:sz w:val="28"/>
          <w:lang w:eastAsia="ko-KR"/>
        </w:rPr>
        <w:t>20</w:t>
      </w:r>
      <w:r w:rsidR="00A25BC3" w:rsidRPr="00041D85">
        <w:rPr>
          <w:b/>
          <w:i/>
          <w:sz w:val="28"/>
          <w:lang w:eastAsia="ko-KR"/>
        </w:rPr>
        <w:t>4</w:t>
      </w:r>
      <w:r w:rsidR="00E8417D">
        <w:rPr>
          <w:b/>
          <w:i/>
          <w:sz w:val="28"/>
          <w:lang w:eastAsia="ko-KR"/>
        </w:rPr>
        <w:t>158</w:t>
      </w:r>
    </w:p>
    <w:p w:rsidR="006E1237" w:rsidRDefault="006E1237" w:rsidP="006E1237">
      <w:pPr>
        <w:ind w:left="2127" w:hanging="2127"/>
        <w:rPr>
          <w:rFonts w:ascii="Arial" w:hAnsi="Arial"/>
          <w:b/>
          <w:noProof/>
          <w:sz w:val="24"/>
        </w:rPr>
      </w:pPr>
      <w:r w:rsidRPr="00041D85">
        <w:rPr>
          <w:rFonts w:ascii="Arial" w:hAnsi="Arial"/>
          <w:b/>
          <w:sz w:val="24"/>
        </w:rPr>
        <w:t xml:space="preserve">E-Meeting, </w:t>
      </w:r>
      <w:r w:rsidR="00172163" w:rsidRPr="00041D85">
        <w:rPr>
          <w:rFonts w:ascii="Arial" w:hAnsi="Arial"/>
          <w:b/>
          <w:sz w:val="24"/>
        </w:rPr>
        <w:t>1</w:t>
      </w:r>
      <w:r w:rsidR="00A25BC3" w:rsidRPr="00041D85">
        <w:rPr>
          <w:rFonts w:ascii="Arial" w:hAnsi="Arial"/>
          <w:b/>
          <w:sz w:val="24"/>
        </w:rPr>
        <w:t>9th – 28th Au</w:t>
      </w:r>
      <w:r w:rsidR="00A25BC3" w:rsidRPr="00041D85">
        <w:rPr>
          <w:rFonts w:ascii="Arial" w:hAnsi="Arial"/>
          <w:b/>
          <w:noProof/>
          <w:sz w:val="24"/>
        </w:rPr>
        <w:t>gust</w:t>
      </w:r>
      <w:r w:rsidRPr="00041D85">
        <w:rPr>
          <w:rFonts w:ascii="Arial" w:hAnsi="Arial"/>
          <w:b/>
          <w:noProof/>
          <w:sz w:val="24"/>
        </w:rPr>
        <w:t xml:space="preserve"> 2020</w:t>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ascii="Arial" w:hAnsi="Arial"/>
          <w:b/>
          <w:noProof/>
          <w:sz w:val="24"/>
        </w:rPr>
        <w:tab/>
      </w:r>
      <w:r w:rsidRPr="00041D85">
        <w:rPr>
          <w:rFonts w:cs="Arial"/>
          <w:b/>
          <w:bCs/>
        </w:rPr>
        <w:t>(</w:t>
      </w:r>
      <w:r w:rsidRPr="00041D85">
        <w:rPr>
          <w:rFonts w:cs="Arial"/>
          <w:b/>
          <w:bCs/>
          <w:sz w:val="22"/>
        </w:rPr>
        <w:t>Revision of C3-20</w:t>
      </w:r>
      <w:r w:rsidR="00A25BC3" w:rsidRPr="00041D85">
        <w:rPr>
          <w:rFonts w:cs="Arial"/>
          <w:b/>
          <w:bCs/>
          <w:sz w:val="22"/>
        </w:rPr>
        <w:t>4</w:t>
      </w:r>
      <w:r w:rsidR="001C0719" w:rsidRPr="00041D85">
        <w:rPr>
          <w:rFonts w:cs="Arial"/>
          <w:b/>
          <w:bCs/>
          <w:sz w:val="22"/>
        </w:rPr>
        <w:t>xyz</w:t>
      </w:r>
      <w:r w:rsidRPr="00041D8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Pr="00041D85" w:rsidRDefault="00A452B4">
            <w:pPr>
              <w:pStyle w:val="CRCoverPage"/>
              <w:spacing w:after="0"/>
              <w:jc w:val="right"/>
              <w:rPr>
                <w:noProof/>
              </w:rPr>
            </w:pPr>
          </w:p>
        </w:tc>
        <w:tc>
          <w:tcPr>
            <w:tcW w:w="1559" w:type="dxa"/>
            <w:shd w:val="pct30" w:color="FFFF00" w:fill="auto"/>
          </w:tcPr>
          <w:p w:rsidR="00A452B4" w:rsidRPr="00041D85" w:rsidRDefault="00D85FDB" w:rsidP="00A25BC3">
            <w:pPr>
              <w:pStyle w:val="CRCoverPage"/>
              <w:spacing w:after="0"/>
              <w:jc w:val="right"/>
              <w:rPr>
                <w:b/>
                <w:noProof/>
                <w:sz w:val="28"/>
              </w:rPr>
            </w:pPr>
            <w:r w:rsidRPr="00041D85">
              <w:rPr>
                <w:b/>
                <w:noProof/>
                <w:sz w:val="28"/>
              </w:rPr>
              <w:t>29.512</w:t>
            </w:r>
          </w:p>
        </w:tc>
        <w:tc>
          <w:tcPr>
            <w:tcW w:w="709" w:type="dxa"/>
          </w:tcPr>
          <w:p w:rsidR="00A452B4" w:rsidRPr="00041D85" w:rsidRDefault="00474D42">
            <w:pPr>
              <w:pStyle w:val="CRCoverPage"/>
              <w:spacing w:after="0"/>
              <w:jc w:val="center"/>
              <w:rPr>
                <w:noProof/>
              </w:rPr>
            </w:pPr>
            <w:r w:rsidRPr="00041D85">
              <w:rPr>
                <w:b/>
                <w:noProof/>
                <w:sz w:val="28"/>
              </w:rPr>
              <w:t>CR</w:t>
            </w:r>
          </w:p>
        </w:tc>
        <w:tc>
          <w:tcPr>
            <w:tcW w:w="1276" w:type="dxa"/>
            <w:shd w:val="pct30" w:color="FFFF00" w:fill="auto"/>
          </w:tcPr>
          <w:p w:rsidR="00A452B4" w:rsidRPr="00041D85" w:rsidRDefault="00E8417D">
            <w:pPr>
              <w:pStyle w:val="CRCoverPage"/>
              <w:spacing w:after="0"/>
              <w:rPr>
                <w:noProof/>
              </w:rPr>
            </w:pPr>
            <w:r>
              <w:rPr>
                <w:b/>
                <w:noProof/>
                <w:sz w:val="28"/>
              </w:rPr>
              <w:t>0552</w:t>
            </w:r>
            <w:bookmarkStart w:id="1" w:name="_GoBack"/>
            <w:bookmarkEnd w:id="1"/>
          </w:p>
        </w:tc>
        <w:tc>
          <w:tcPr>
            <w:tcW w:w="709" w:type="dxa"/>
          </w:tcPr>
          <w:p w:rsidR="00A452B4" w:rsidRPr="00041D85" w:rsidRDefault="00474D42">
            <w:pPr>
              <w:pStyle w:val="CRCoverPage"/>
              <w:tabs>
                <w:tab w:val="right" w:pos="625"/>
              </w:tabs>
              <w:spacing w:after="0"/>
              <w:jc w:val="center"/>
              <w:rPr>
                <w:noProof/>
              </w:rPr>
            </w:pPr>
            <w:r w:rsidRPr="00041D85">
              <w:rPr>
                <w:b/>
                <w:bCs/>
                <w:noProof/>
                <w:sz w:val="28"/>
              </w:rPr>
              <w:t>rev</w:t>
            </w:r>
          </w:p>
        </w:tc>
        <w:tc>
          <w:tcPr>
            <w:tcW w:w="992" w:type="dxa"/>
            <w:shd w:val="pct30" w:color="FFFF00" w:fill="auto"/>
          </w:tcPr>
          <w:p w:rsidR="00A452B4" w:rsidRPr="00041D85" w:rsidRDefault="001C0719">
            <w:pPr>
              <w:pStyle w:val="CRCoverPage"/>
              <w:spacing w:after="0"/>
              <w:jc w:val="center"/>
              <w:rPr>
                <w:b/>
                <w:noProof/>
              </w:rPr>
            </w:pPr>
            <w:r w:rsidRPr="00041D85">
              <w:rPr>
                <w:b/>
                <w:noProof/>
                <w:sz w:val="28"/>
              </w:rPr>
              <w:t>-</w:t>
            </w:r>
          </w:p>
        </w:tc>
        <w:tc>
          <w:tcPr>
            <w:tcW w:w="2410" w:type="dxa"/>
          </w:tcPr>
          <w:p w:rsidR="00A452B4" w:rsidRPr="00041D85" w:rsidRDefault="00474D42">
            <w:pPr>
              <w:pStyle w:val="CRCoverPage"/>
              <w:tabs>
                <w:tab w:val="right" w:pos="1825"/>
              </w:tabs>
              <w:spacing w:after="0"/>
              <w:jc w:val="center"/>
              <w:rPr>
                <w:noProof/>
              </w:rPr>
            </w:pPr>
            <w:r w:rsidRPr="00041D85">
              <w:rPr>
                <w:b/>
                <w:noProof/>
                <w:sz w:val="28"/>
                <w:szCs w:val="28"/>
              </w:rPr>
              <w:t>Current version:</w:t>
            </w:r>
          </w:p>
        </w:tc>
        <w:tc>
          <w:tcPr>
            <w:tcW w:w="1701" w:type="dxa"/>
            <w:shd w:val="pct30" w:color="FFFF00" w:fill="auto"/>
          </w:tcPr>
          <w:p w:rsidR="00A452B4" w:rsidRPr="00041D85" w:rsidRDefault="0065175F" w:rsidP="00041D85">
            <w:pPr>
              <w:pStyle w:val="CRCoverPage"/>
              <w:spacing w:after="0"/>
              <w:jc w:val="center"/>
              <w:rPr>
                <w:noProof/>
                <w:sz w:val="28"/>
              </w:rPr>
            </w:pPr>
            <w:r w:rsidRPr="00041D85">
              <w:rPr>
                <w:b/>
                <w:noProof/>
                <w:sz w:val="28"/>
              </w:rPr>
              <w:t>16.</w:t>
            </w:r>
            <w:r w:rsidR="00041D85">
              <w:rPr>
                <w:b/>
                <w:noProof/>
                <w:sz w:val="28"/>
                <w:lang w:eastAsia="zh-CN"/>
              </w:rPr>
              <w:t>5</w:t>
            </w:r>
            <w:r w:rsidRPr="00041D85">
              <w:rPr>
                <w:b/>
                <w:noProof/>
                <w:sz w:val="28"/>
              </w:rPr>
              <w:t>.</w:t>
            </w:r>
            <w:r w:rsidR="00A25BC3" w:rsidRPr="00041D85">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A432B" w:rsidP="004D33FD">
            <w:pPr>
              <w:pStyle w:val="CRCoverPage"/>
              <w:spacing w:after="0"/>
              <w:ind w:left="100"/>
              <w:rPr>
                <w:noProof/>
              </w:rPr>
            </w:pPr>
            <w:r>
              <w:rPr>
                <w:rFonts w:hint="eastAsia"/>
                <w:lang w:eastAsia="zh-CN"/>
              </w:rPr>
              <w:t>M</w:t>
            </w:r>
            <w:r>
              <w:rPr>
                <w:lang w:eastAsia="zh-CN"/>
              </w:rPr>
              <w:t>AC addresses and PDU session association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Pr="00D85FDB" w:rsidRDefault="00041D85" w:rsidP="0065175F">
            <w:pPr>
              <w:pStyle w:val="CRCoverPage"/>
              <w:spacing w:after="0"/>
              <w:rPr>
                <w:noProof/>
                <w:highlight w:val="green"/>
              </w:rPr>
            </w:pPr>
            <w:r w:rsidRPr="00FF1D21">
              <w:rPr>
                <w:noProof/>
              </w:rPr>
              <w:t>en5GPccSer</w:t>
            </w:r>
          </w:p>
        </w:tc>
        <w:tc>
          <w:tcPr>
            <w:tcW w:w="567" w:type="dxa"/>
            <w:tcBorders>
              <w:left w:val="nil"/>
            </w:tcBorders>
          </w:tcPr>
          <w:p w:rsidR="00A452B4" w:rsidRPr="00D85FDB" w:rsidRDefault="00A452B4">
            <w:pPr>
              <w:pStyle w:val="CRCoverPage"/>
              <w:spacing w:after="0"/>
              <w:ind w:right="100"/>
              <w:rPr>
                <w:noProof/>
                <w:highlight w:val="green"/>
              </w:rPr>
            </w:pPr>
          </w:p>
        </w:tc>
        <w:tc>
          <w:tcPr>
            <w:tcW w:w="1417" w:type="dxa"/>
            <w:gridSpan w:val="3"/>
            <w:tcBorders>
              <w:left w:val="nil"/>
            </w:tcBorders>
          </w:tcPr>
          <w:p w:rsidR="00A452B4" w:rsidRPr="00041D85" w:rsidRDefault="00474D42">
            <w:pPr>
              <w:pStyle w:val="CRCoverPage"/>
              <w:spacing w:after="0"/>
              <w:jc w:val="right"/>
              <w:rPr>
                <w:noProof/>
              </w:rPr>
            </w:pPr>
            <w:r w:rsidRPr="00041D85">
              <w:rPr>
                <w:b/>
                <w:i/>
                <w:noProof/>
              </w:rPr>
              <w:t>Date:</w:t>
            </w:r>
          </w:p>
        </w:tc>
        <w:tc>
          <w:tcPr>
            <w:tcW w:w="2127" w:type="dxa"/>
            <w:tcBorders>
              <w:right w:val="single" w:sz="4" w:space="0" w:color="auto"/>
            </w:tcBorders>
            <w:shd w:val="pct30" w:color="FFFF00" w:fill="auto"/>
          </w:tcPr>
          <w:p w:rsidR="00A452B4" w:rsidRPr="00041D85" w:rsidRDefault="006236ED" w:rsidP="008F0855">
            <w:pPr>
              <w:pStyle w:val="CRCoverPage"/>
              <w:spacing w:after="0"/>
              <w:ind w:left="100"/>
              <w:rPr>
                <w:noProof/>
              </w:rPr>
            </w:pPr>
            <w:r w:rsidRPr="00041D85">
              <w:rPr>
                <w:noProof/>
              </w:rPr>
              <w:t>2020-0</w:t>
            </w:r>
            <w:r w:rsidR="008F0855" w:rsidRPr="00041D85">
              <w:rPr>
                <w:noProof/>
              </w:rPr>
              <w:t>8</w:t>
            </w:r>
            <w:r w:rsidRPr="00041D85">
              <w:rPr>
                <w:noProof/>
              </w:rPr>
              <w:t>-</w:t>
            </w:r>
            <w:r w:rsidR="008F0855" w:rsidRPr="00041D8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505D1" w:rsidRDefault="000505D1" w:rsidP="0017358D">
            <w:pPr>
              <w:pStyle w:val="B10"/>
              <w:ind w:left="57" w:firstLine="0"/>
              <w:rPr>
                <w:rFonts w:ascii="Arial" w:hAnsi="Arial"/>
                <w:noProof/>
                <w:lang w:eastAsia="zh-CN"/>
              </w:rPr>
            </w:pPr>
            <w:r w:rsidRPr="00706E30">
              <w:rPr>
                <w:rFonts w:ascii="Arial" w:hAnsi="Arial"/>
                <w:noProof/>
                <w:lang w:eastAsia="zh-CN"/>
              </w:rPr>
              <w:t>In</w:t>
            </w:r>
            <w:r>
              <w:rPr>
                <w:rFonts w:ascii="Arial" w:hAnsi="Arial"/>
                <w:noProof/>
                <w:lang w:eastAsia="zh-CN"/>
              </w:rPr>
              <w:t xml:space="preserve"> TS 23.502 subclause 5.8.2.5.3, it states that</w:t>
            </w:r>
          </w:p>
          <w:p w:rsidR="000505D1" w:rsidRPr="00706E30" w:rsidRDefault="000505D1" w:rsidP="000505D1">
            <w:pPr>
              <w:rPr>
                <w:rFonts w:ascii="Arial" w:hAnsi="Arial"/>
                <w:i/>
                <w:noProof/>
                <w:lang w:eastAsia="zh-CN"/>
              </w:rPr>
            </w:pPr>
            <w:r w:rsidRPr="00706E30">
              <w:rPr>
                <w:rFonts w:ascii="Arial" w:hAnsi="Arial"/>
                <w:i/>
                <w:noProof/>
                <w:lang w:eastAsia="zh-CN"/>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rsidR="000505D1" w:rsidRDefault="000505D1" w:rsidP="0017358D">
            <w:pPr>
              <w:pStyle w:val="B10"/>
              <w:ind w:left="57" w:firstLine="0"/>
              <w:rPr>
                <w:rFonts w:ascii="Arial" w:hAnsi="Arial"/>
                <w:noProof/>
                <w:lang w:eastAsia="zh-CN"/>
              </w:rPr>
            </w:pPr>
            <w:r>
              <w:rPr>
                <w:rFonts w:ascii="Arial" w:hAnsi="Arial" w:hint="eastAsia"/>
                <w:noProof/>
                <w:lang w:eastAsia="zh-CN"/>
              </w:rPr>
              <w:t>I</w:t>
            </w:r>
            <w:r>
              <w:rPr>
                <w:rFonts w:ascii="Arial" w:hAnsi="Arial"/>
                <w:noProof/>
                <w:lang w:eastAsia="zh-CN"/>
              </w:rPr>
              <w:t xml:space="preserve">t means a MAC address can only associate with one PDU session at one time. Hence, </w:t>
            </w:r>
            <w:r w:rsidR="0026644A">
              <w:rPr>
                <w:rFonts w:ascii="Arial" w:hAnsi="Arial"/>
                <w:noProof/>
                <w:lang w:eastAsia="zh-CN"/>
              </w:rPr>
              <w:t xml:space="preserve">if the SMF detected a new MAC address or a used MAC address is not used any more, </w:t>
            </w:r>
            <w:r>
              <w:rPr>
                <w:rFonts w:ascii="Arial" w:hAnsi="Arial"/>
                <w:noProof/>
                <w:lang w:eastAsia="zh-CN"/>
              </w:rPr>
              <w:t>the SMF reports the UE_MAC_CH event</w:t>
            </w:r>
            <w:r w:rsidR="004D33FD">
              <w:rPr>
                <w:rFonts w:ascii="Arial" w:hAnsi="Arial"/>
                <w:noProof/>
                <w:lang w:eastAsia="zh-CN"/>
              </w:rPr>
              <w:t xml:space="preserve"> </w:t>
            </w:r>
            <w:r w:rsidR="00BA4A85">
              <w:rPr>
                <w:rFonts w:ascii="Arial" w:hAnsi="Arial"/>
                <w:noProof/>
                <w:lang w:eastAsia="zh-CN"/>
              </w:rPr>
              <w:t>(subscribed by PCF before)</w:t>
            </w:r>
            <w:r>
              <w:rPr>
                <w:rFonts w:ascii="Arial" w:hAnsi="Arial"/>
                <w:noProof/>
                <w:lang w:eastAsia="zh-CN"/>
              </w:rPr>
              <w:t xml:space="preserve"> together with the new detected MAC address or the not used one</w:t>
            </w:r>
            <w:r w:rsidR="0026644A">
              <w:rPr>
                <w:rFonts w:ascii="Arial" w:hAnsi="Arial"/>
                <w:noProof/>
                <w:lang w:eastAsia="zh-CN"/>
              </w:rPr>
              <w:t xml:space="preserve"> to the PCF</w:t>
            </w:r>
            <w:r>
              <w:rPr>
                <w:rFonts w:ascii="Arial" w:hAnsi="Arial"/>
                <w:noProof/>
                <w:lang w:eastAsia="zh-CN"/>
              </w:rPr>
              <w:t>.</w:t>
            </w:r>
            <w:r w:rsidR="0026644A">
              <w:rPr>
                <w:rFonts w:ascii="Arial" w:hAnsi="Arial"/>
                <w:noProof/>
                <w:lang w:eastAsia="zh-CN"/>
              </w:rPr>
              <w:t xml:space="preserve"> After receipt of the event notification, if the new MAC address is also being used under a different </w:t>
            </w:r>
            <w:r w:rsidR="004D33FD">
              <w:rPr>
                <w:rFonts w:ascii="Arial" w:hAnsi="Arial"/>
                <w:noProof/>
                <w:lang w:eastAsia="zh-CN"/>
              </w:rPr>
              <w:t>PDU session</w:t>
            </w:r>
            <w:r w:rsidR="0026644A">
              <w:rPr>
                <w:rFonts w:ascii="Arial" w:hAnsi="Arial"/>
                <w:noProof/>
                <w:lang w:eastAsia="zh-CN"/>
              </w:rPr>
              <w:t xml:space="preserve">, </w:t>
            </w:r>
            <w:r w:rsidR="004D33FD">
              <w:rPr>
                <w:rFonts w:ascii="Arial" w:hAnsi="Arial"/>
                <w:noProof/>
                <w:lang w:eastAsia="zh-CN"/>
              </w:rPr>
              <w:t>the PCF may decide to terminate the different PDU session which is early associated with the MAC address.</w:t>
            </w:r>
          </w:p>
          <w:p w:rsidR="00BF7268" w:rsidRPr="00706E30" w:rsidRDefault="00F63E70" w:rsidP="00706E30">
            <w:pPr>
              <w:pStyle w:val="B10"/>
              <w:ind w:left="57" w:firstLine="0"/>
              <w:rPr>
                <w:rFonts w:ascii="Arial" w:hAnsi="Arial"/>
                <w:noProof/>
                <w:lang w:eastAsia="zh-CN"/>
              </w:rPr>
            </w:pPr>
            <w:r>
              <w:rPr>
                <w:rFonts w:ascii="Arial" w:hAnsi="Arial"/>
                <w:noProof/>
                <w:lang w:eastAsia="zh-CN"/>
              </w:rPr>
              <w:t>However, i</w:t>
            </w:r>
            <w:r w:rsidR="0026644A">
              <w:rPr>
                <w:rFonts w:ascii="Arial" w:hAnsi="Arial"/>
                <w:noProof/>
                <w:lang w:eastAsia="zh-CN"/>
              </w:rPr>
              <w:t>t’s unclear</w:t>
            </w:r>
            <w:r>
              <w:rPr>
                <w:rFonts w:ascii="Arial" w:hAnsi="Arial"/>
                <w:noProof/>
                <w:lang w:eastAsia="zh-CN"/>
              </w:rPr>
              <w:t xml:space="preserve"> in present specification</w:t>
            </w:r>
            <w:r w:rsidR="0026644A">
              <w:rPr>
                <w:rFonts w:ascii="Arial" w:hAnsi="Arial"/>
                <w:noProof/>
                <w:lang w:eastAsia="zh-CN"/>
              </w:rPr>
              <w:t xml:space="preserve"> that how </w:t>
            </w:r>
            <w:r w:rsidR="004D33FD">
              <w:rPr>
                <w:rFonts w:ascii="Arial" w:hAnsi="Arial"/>
                <w:noProof/>
                <w:lang w:eastAsia="zh-CN"/>
              </w:rPr>
              <w:t>to support the MAC address and PDU session association scenario.</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52245F" w:rsidP="009E40EE">
            <w:pPr>
              <w:pStyle w:val="CRCoverPage"/>
              <w:spacing w:after="0"/>
              <w:ind w:left="100"/>
              <w:rPr>
                <w:noProof/>
                <w:lang w:eastAsia="zh-CN"/>
              </w:rPr>
            </w:pPr>
            <w:r>
              <w:rPr>
                <w:noProof/>
                <w:lang w:eastAsia="zh-CN"/>
              </w:rPr>
              <w:t xml:space="preserve">Clarify </w:t>
            </w:r>
            <w:r w:rsidR="009E40EE">
              <w:rPr>
                <w:noProof/>
                <w:lang w:eastAsia="zh-CN"/>
              </w:rPr>
              <w:t>the handling for policies update for new/</w:t>
            </w:r>
            <w:r w:rsidR="009E40EE">
              <w:t>released</w:t>
            </w:r>
            <w:r w:rsidR="009E40EE">
              <w:rPr>
                <w:noProof/>
                <w:lang w:eastAsia="zh-CN"/>
              </w:rPr>
              <w:t xml:space="preserve"> UE MAC adress</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BF7268" w:rsidP="00AE2907">
            <w:pPr>
              <w:pStyle w:val="CRCoverPage"/>
              <w:spacing w:after="0"/>
              <w:ind w:left="100"/>
              <w:rPr>
                <w:noProof/>
                <w:lang w:eastAsia="zh-CN"/>
              </w:rPr>
            </w:pPr>
            <w:r>
              <w:rPr>
                <w:noProof/>
                <w:lang w:eastAsia="zh-CN"/>
              </w:rPr>
              <w:t>Incomplete handling</w:t>
            </w:r>
            <w:r w:rsidR="00AE2907">
              <w:rPr>
                <w:noProof/>
                <w:lang w:eastAsia="zh-CN"/>
              </w:rPr>
              <w:t xml:space="preserve"> of MAC address and PDU session association.</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A433C1" w:rsidP="00A915EF">
            <w:pPr>
              <w:pStyle w:val="CRCoverPage"/>
              <w:spacing w:after="0"/>
              <w:ind w:left="100"/>
              <w:rPr>
                <w:noProof/>
                <w:lang w:eastAsia="zh-CN"/>
              </w:rPr>
            </w:pPr>
            <w:r>
              <w:rPr>
                <w:rFonts w:hint="eastAsia"/>
                <w:noProof/>
                <w:lang w:eastAsia="zh-CN"/>
              </w:rPr>
              <w:t>4</w:t>
            </w:r>
            <w:r>
              <w:rPr>
                <w:noProof/>
                <w:lang w:eastAsia="zh-CN"/>
              </w:rPr>
              <w:t>.2.3.2, 5.6.3.6</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0B1DCF" w:rsidP="00813E62">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9B2BC1" w:rsidRDefault="009B2BC1" w:rsidP="009B2BC1">
      <w:pPr>
        <w:pStyle w:val="4"/>
      </w:pPr>
      <w:bookmarkStart w:id="4" w:name="_Toc28012060"/>
      <w:bookmarkStart w:id="5" w:name="_Toc34122912"/>
      <w:bookmarkStart w:id="6" w:name="_Toc36037862"/>
      <w:bookmarkStart w:id="7" w:name="_Toc38875243"/>
      <w:bookmarkStart w:id="8" w:name="_Toc43191722"/>
      <w:bookmarkStart w:id="9" w:name="_Toc45133116"/>
      <w:bookmarkStart w:id="10" w:name="_Toc28012086"/>
      <w:bookmarkStart w:id="11" w:name="_Toc34122938"/>
      <w:bookmarkStart w:id="12" w:name="_Toc36037888"/>
      <w:bookmarkStart w:id="13" w:name="_Toc38875270"/>
      <w:bookmarkStart w:id="14" w:name="_Toc43191750"/>
      <w:bookmarkStart w:id="15" w:name="_Toc45133144"/>
      <w:bookmarkStart w:id="16" w:name="_Toc28005572"/>
      <w:bookmarkStart w:id="17" w:name="_Toc36041447"/>
      <w:bookmarkStart w:id="18" w:name="_Toc28012820"/>
      <w:bookmarkStart w:id="19" w:name="_Toc34266290"/>
      <w:bookmarkStart w:id="20" w:name="_Toc36102461"/>
      <w:bookmarkStart w:id="21" w:name="_Toc28012812"/>
      <w:bookmarkStart w:id="22" w:name="_Toc524420712"/>
      <w:bookmarkStart w:id="23" w:name="_Toc524420423"/>
      <w:bookmarkStart w:id="24" w:name="_Toc524420705"/>
      <w:r>
        <w:t>4.2.3.2</w:t>
      </w:r>
      <w:r>
        <w:tab/>
        <w:t>SM Policy Association Update request</w:t>
      </w:r>
      <w:bookmarkEnd w:id="4"/>
      <w:bookmarkEnd w:id="5"/>
      <w:bookmarkEnd w:id="6"/>
      <w:bookmarkEnd w:id="7"/>
      <w:bookmarkEnd w:id="8"/>
      <w:bookmarkEnd w:id="9"/>
    </w:p>
    <w:p w:rsidR="009B2BC1" w:rsidRDefault="009B2BC1" w:rsidP="009B2BC1">
      <w:pPr>
        <w:pStyle w:val="TH"/>
      </w:pPr>
    </w:p>
    <w:p w:rsidR="009B2BC1" w:rsidRDefault="009B2BC1" w:rsidP="009B2BC1">
      <w:pPr>
        <w:pStyle w:val="TH"/>
      </w:pPr>
      <w:r>
        <w:rPr>
          <w:b w:val="0"/>
        </w:rPr>
        <w:object w:dxaOrig="11160" w:dyaOrig="2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117.7pt" o:ole="">
            <v:imagedata r:id="rId13" o:title=""/>
          </v:shape>
          <o:OLEObject Type="Embed" ProgID="Visio.Drawing.11" ShapeID="_x0000_i1025" DrawAspect="Content" ObjectID="_1658759010" r:id="rId14"/>
        </w:object>
      </w:r>
    </w:p>
    <w:p w:rsidR="009B2BC1" w:rsidRDefault="009B2BC1" w:rsidP="009B2BC1">
      <w:pPr>
        <w:pStyle w:val="TF"/>
      </w:pPr>
      <w:r>
        <w:t>Figure 4.2.3.2-1: SM Policy Association Update request</w:t>
      </w:r>
    </w:p>
    <w:p w:rsidR="009B2BC1" w:rsidRDefault="009B2BC1" w:rsidP="009B2BC1">
      <w:r>
        <w:t>T</w:t>
      </w:r>
      <w:r w:rsidRPr="006D5FF1">
        <w:rPr>
          <w:rPrChange w:id="25" w:author="Huawei" w:date="2020-08-11T10:11:00Z">
            <w:rPr>
              <w:highlight w:val="green"/>
            </w:rPr>
          </w:rPrChange>
        </w:rPr>
        <w:t>he PCF may decide to provision policies without obtaining a request from the SMF, e.g. in response to information provided to the PCF via the Rx or N5 reference point, or in response to an internal trigger within the PCF</w:t>
      </w:r>
      <w:ins w:id="26" w:author="Huawei" w:date="2020-08-11T10:10:00Z">
        <w:r w:rsidR="00FF2A44">
          <w:t xml:space="preserve">, or </w:t>
        </w:r>
      </w:ins>
      <w:ins w:id="27" w:author="Huawei" w:date="2020-08-11T10:15:00Z">
        <w:r w:rsidR="00B10E89">
          <w:t xml:space="preserve">in </w:t>
        </w:r>
      </w:ins>
      <w:ins w:id="28" w:author="Huawei" w:date="2020-08-11T10:10:00Z">
        <w:r w:rsidR="00FF2A44">
          <w:t>response to an event trigger notification</w:t>
        </w:r>
      </w:ins>
      <w:ins w:id="29" w:author="Huawei" w:date="2020-08-11T10:29:00Z">
        <w:r w:rsidR="00A016E7">
          <w:t xml:space="preserve"> from another SM policy association</w:t>
        </w:r>
        <w:r w:rsidR="004A30AA">
          <w:t>(s)</w:t>
        </w:r>
      </w:ins>
      <w:r w:rsidRPr="00157E11">
        <w:t>.</w:t>
      </w:r>
      <w:ins w:id="30" w:author="Huawei" w:date="2020-08-11T10:34:00Z">
        <w:r w:rsidR="00C452F6">
          <w:t xml:space="preserve"> </w:t>
        </w:r>
      </w:ins>
      <w:r>
        <w:t>The PCF shall send a POST request to the NF Service Consumer (SMF) (../{notificationUri}/update). The payload body of the message shall contain an SmPolicyNotification data structure that contains the representation of the updated policies within the "smPolicy</w:t>
      </w:r>
      <w:r>
        <w:rPr>
          <w:lang w:eastAsia="zh-CN"/>
        </w:rPr>
        <w:t>Decision" attribute and the resource URI of individual SM Policy related to the notification within the "</w:t>
      </w:r>
      <w:r>
        <w:t>resourceUri" attribute. Detailed procedures related to the provisioning and enforcement of the policy decisions within the SmPolicy</w:t>
      </w:r>
      <w:r>
        <w:rPr>
          <w:lang w:eastAsia="zh-CN"/>
        </w:rPr>
        <w:t>Decision data structure are contained in subclause </w:t>
      </w:r>
      <w:r>
        <w:t>4.2.6.</w:t>
      </w:r>
    </w:p>
    <w:p w:rsidR="009B2BC1" w:rsidRDefault="009B2BC1" w:rsidP="009B2BC1">
      <w:r>
        <w:t>In case of a successful update of SM policies:</w:t>
      </w:r>
    </w:p>
    <w:p w:rsidR="009B2BC1" w:rsidRDefault="009B2BC1" w:rsidP="009B2BC1">
      <w:pPr>
        <w:pStyle w:val="B10"/>
      </w:pPr>
      <w:r>
        <w:t>-</w:t>
      </w:r>
      <w:r>
        <w:tab/>
        <w:t>if the PCF provisioned the policy control request triggers related to access type change, RAT change or location change, a "200 OK" response code and a response body with the corresponding available information in the "UeCampingRep" data structure shall be returned in the response;</w:t>
      </w:r>
    </w:p>
    <w:p w:rsidR="009B2BC1" w:rsidRDefault="009B2BC1" w:rsidP="009B2BC1">
      <w:pPr>
        <w:pStyle w:val="B10"/>
      </w:pPr>
      <w:r>
        <w:t>-</w:t>
      </w:r>
      <w:r>
        <w:tab/>
        <w:t>otherwise, a "204 No Content" response code shall be returned in the response.</w:t>
      </w:r>
    </w:p>
    <w:p w:rsidR="009B2BC1" w:rsidRDefault="009B2BC1" w:rsidP="009B2BC1">
      <w:pPr>
        <w:rPr>
          <w:lang w:eastAsia="ja-JP"/>
        </w:rPr>
      </w:pPr>
      <w:r>
        <w:t>If errors occur when processing the HTTP POST request, the SMF shall apply error handling procedures as specified in subclause 5.7.</w:t>
      </w:r>
    </w:p>
    <w:p w:rsidR="009B2BC1" w:rsidRDefault="009B2BC1" w:rsidP="009B2BC1">
      <w:r>
        <w:rPr>
          <w:lang w:eastAsia="ja-JP"/>
        </w:rPr>
        <w:t xml:space="preserve">If the SMF received one or more PCC rules from the PCF but the validation of all the PCC Rules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t xml:space="preserve">PCC_RULE_EVENT" or </w:t>
      </w:r>
      <w:r>
        <w:rPr>
          <w:rStyle w:val="B1Char"/>
        </w:rPr>
        <w:t>"</w:t>
      </w:r>
      <w:r>
        <w:t>PCC_</w:t>
      </w:r>
      <w:r>
        <w:rPr>
          <w:lang w:eastAsia="zh-CN"/>
        </w:rPr>
        <w:t>QOS_FLOW</w:t>
      </w:r>
      <w:r>
        <w:t>_EVENT" and the "ruleReports" attribute to report the PCC rule status of affected PCC rules as defined in subclause 4.2.3.16.</w:t>
      </w:r>
    </w:p>
    <w:p w:rsidR="009B2BC1" w:rsidRDefault="009B2BC1" w:rsidP="009B2BC1">
      <w:r>
        <w:t>If the "SessionRuleErrorHandling" feature is supported and i</w:t>
      </w:r>
      <w:r>
        <w:rPr>
          <w:lang w:eastAsia="ja-JP"/>
        </w:rPr>
        <w:t xml:space="preserve">f the SMF received one or more PCC rules and/or session rules from the PCF but the validation of all the PCC Rules and/or session rule were unsuccessful, </w:t>
      </w:r>
      <w:r>
        <w:t xml:space="preserve">the SMF shall reject the request and include in an HTTP </w:t>
      </w:r>
      <w:r>
        <w:rPr>
          <w:rStyle w:val="B1Char"/>
        </w:rPr>
        <w:t>"</w:t>
      </w:r>
      <w:r>
        <w:t>400 Bad Request</w:t>
      </w:r>
      <w:r>
        <w:rPr>
          <w:rStyle w:val="B1Char"/>
        </w:rPr>
        <w:t>"</w:t>
      </w:r>
      <w:r>
        <w:t xml:space="preserve"> response message the ErrorReport data structure. Within the ErrorReport data structure, SMF shall include the "error" attribute containing the </w:t>
      </w:r>
      <w:r>
        <w:rPr>
          <w:rStyle w:val="B1Char"/>
        </w:rPr>
        <w:t>"cause" attribute of the ProblemDetails data structure set to "</w:t>
      </w:r>
      <w:r>
        <w:rPr>
          <w:lang w:eastAsia="zh-CN"/>
        </w:rPr>
        <w:t>RULE_PERMANENT_ERROR</w:t>
      </w:r>
      <w:r>
        <w:t xml:space="preserve">" or </w:t>
      </w:r>
      <w:r>
        <w:rPr>
          <w:rStyle w:val="B1Char"/>
        </w:rPr>
        <w:t>"</w:t>
      </w:r>
      <w:r>
        <w:rPr>
          <w:lang w:eastAsia="zh-CN"/>
        </w:rPr>
        <w:t>RULE_TEMPORARY_ERROR</w:t>
      </w:r>
      <w:r>
        <w:t>" and the "ruleReports" attribute to report the PCC rule status of affected PCC rules as defined in subclause 4.2.3.16 and/or the "sessRuleReports" attribute to report the session rule status of affected session rules as defined in subclause 4.2.3.20.</w:t>
      </w:r>
    </w:p>
    <w:p w:rsidR="009B2BC1" w:rsidRDefault="009B2BC1" w:rsidP="009B2BC1">
      <w:r>
        <w:t xml:space="preserve">If the SMF received one or more PCC rules from the PCF but the validation of some of them were unsuccessful, the SMF shall include an HTTP "200 OK" status code together with one or more RuleReport data structure(s) to report the PCC rule status of affected PCC rules as defined in subclause 4.2.3.16 in the "PartialSuccessReport" data structure </w:t>
      </w:r>
      <w:r>
        <w:lastRenderedPageBreak/>
        <w:t xml:space="preserve">included in the response message. The "failureCause" attribute of the "PartialSuccessReport" shall be set to </w:t>
      </w:r>
      <w:r>
        <w:rPr>
          <w:rStyle w:val="B1Char"/>
        </w:rPr>
        <w:t>"</w:t>
      </w:r>
      <w:r>
        <w:t xml:space="preserve">PCC_RULE_EVENT" or </w:t>
      </w:r>
      <w:r>
        <w:rPr>
          <w:rStyle w:val="B1Char"/>
        </w:rPr>
        <w:t>"</w:t>
      </w:r>
      <w:r>
        <w:t>PCC_</w:t>
      </w:r>
      <w:r>
        <w:rPr>
          <w:lang w:eastAsia="zh-CN"/>
        </w:rPr>
        <w:t>QOS_FLOW</w:t>
      </w:r>
      <w:r>
        <w:t>_EVENT".</w:t>
      </w:r>
    </w:p>
    <w:p w:rsidR="009B2BC1" w:rsidRDefault="009B2BC1" w:rsidP="009B2BC1">
      <w:r>
        <w:t xml:space="preserve">If the "SessionRuleErrorHandling" feature is supported and if the SMF received one or more PCC rule and/or session rules from the PCF but the validation of some of them were unsuccessful, the SMF shall include an HTTP "200 OK" status code together with the "ruleReports" attribute to report the PCC rule status of affected PCC rules as defined in subclause 4.2.3.16 and/or the "sessRuleReports" attribute to report the session rule status of affected session rules as defined in subclause 4.2.3.20 in the "PartialSuccessReport" data structure included in the response message. The "failureCause" attribute of the "PartialSuccessReport" shall be set to </w:t>
      </w:r>
      <w:r>
        <w:rPr>
          <w:rStyle w:val="B1Char"/>
        </w:rPr>
        <w:t>"</w:t>
      </w:r>
      <w:r>
        <w:rPr>
          <w:lang w:eastAsia="zh-CN"/>
        </w:rPr>
        <w:t>RULE_PERMANENT_ERROR</w:t>
      </w:r>
      <w:r>
        <w:t xml:space="preserve">" or </w:t>
      </w:r>
      <w:r>
        <w:rPr>
          <w:rStyle w:val="B1Char"/>
        </w:rPr>
        <w:t>"</w:t>
      </w:r>
      <w:r>
        <w:rPr>
          <w:lang w:eastAsia="zh-CN"/>
        </w:rPr>
        <w:t>RULE_TEMPORARY_ERROR</w:t>
      </w:r>
      <w:r>
        <w:t>".</w:t>
      </w:r>
    </w:p>
    <w:p w:rsidR="009B2BC1" w:rsidRDefault="009B2BC1" w:rsidP="009B2BC1">
      <w:r>
        <w:t xml:space="preserve">If the PCF provisioned policy control request triggers, the SMF may include in the "PartialSuccessReport" data structure the "ueCampingRep" attribute with the corresponding available information. </w:t>
      </w:r>
      <w:r>
        <w:rPr>
          <w:lang w:eastAsia="zh-CN"/>
        </w:rPr>
        <w:t xml:space="preserve">When it is required to report multiple instances of the </w:t>
      </w:r>
      <w:r>
        <w:t>"PartialSuccessReport" data structure</w:t>
      </w:r>
      <w:r>
        <w:rPr>
          <w:lang w:eastAsia="zh-CN"/>
        </w:rPr>
        <w:t xml:space="preserve"> due to different </w:t>
      </w:r>
      <w:r>
        <w:t xml:space="preserve">"failureCause" values, </w:t>
      </w:r>
      <w:r>
        <w:rPr>
          <w:lang w:eastAsia="zh-CN"/>
        </w:rPr>
        <w:t xml:space="preserve"> the SMF shall use only one instance of the </w:t>
      </w:r>
      <w:r>
        <w:t>"PartialSuccessReport" data structure</w:t>
      </w:r>
      <w:r>
        <w:rPr>
          <w:lang w:eastAsia="zh-CN"/>
        </w:rPr>
        <w:t xml:space="preserve"> to include the </w:t>
      </w:r>
      <w:r>
        <w:t>ueCampingRep" attribute with the corresponding available information.</w:t>
      </w:r>
    </w:p>
    <w:bookmarkEnd w:id="10"/>
    <w:bookmarkEnd w:id="11"/>
    <w:bookmarkEnd w:id="12"/>
    <w:bookmarkEnd w:id="13"/>
    <w:bookmarkEnd w:id="14"/>
    <w:bookmarkEnd w:id="15"/>
    <w:p w:rsidR="00810C40" w:rsidRPr="009B2BC1" w:rsidRDefault="00810C40" w:rsidP="00810C40">
      <w:pPr>
        <w:rPr>
          <w:noProof/>
          <w:lang w:eastAsia="zh-CN"/>
        </w:rPr>
      </w:pPr>
    </w:p>
    <w:p w:rsidR="006948E3" w:rsidRPr="00B61815" w:rsidRDefault="006948E3" w:rsidP="006948E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1E6F2F" w:rsidRDefault="001E6F2F" w:rsidP="001E6F2F">
      <w:pPr>
        <w:pStyle w:val="4"/>
      </w:pPr>
      <w:bookmarkStart w:id="31" w:name="_Toc28012260"/>
      <w:bookmarkStart w:id="32" w:name="_Toc34123117"/>
      <w:bookmarkStart w:id="33" w:name="_Toc36038067"/>
      <w:bookmarkStart w:id="34" w:name="_Toc38875449"/>
      <w:bookmarkStart w:id="35" w:name="_Toc43191931"/>
      <w:bookmarkStart w:id="36" w:name="_Toc45133326"/>
      <w:bookmarkEnd w:id="16"/>
      <w:bookmarkEnd w:id="17"/>
      <w:r>
        <w:lastRenderedPageBreak/>
        <w:t>5.6.3.6</w:t>
      </w:r>
      <w:r>
        <w:tab/>
        <w:t>Enumeration: PolicyControlRequestTrigger</w:t>
      </w:r>
      <w:bookmarkEnd w:id="31"/>
      <w:bookmarkEnd w:id="32"/>
      <w:bookmarkEnd w:id="33"/>
      <w:bookmarkEnd w:id="34"/>
      <w:bookmarkEnd w:id="35"/>
      <w:bookmarkEnd w:id="36"/>
    </w:p>
    <w:p w:rsidR="001E6F2F" w:rsidRDefault="001E6F2F" w:rsidP="001E6F2F">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505"/>
        <w:gridCol w:w="5433"/>
        <w:gridCol w:w="1608"/>
      </w:tblGrid>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E6F2F" w:rsidRDefault="001E6F2F" w:rsidP="000F45CD">
            <w:pPr>
              <w:pStyle w:val="TAH"/>
            </w:pPr>
            <w:r>
              <w:lastRenderedPageBreak/>
              <w:t>Enumeration value</w:t>
            </w:r>
          </w:p>
        </w:tc>
        <w:tc>
          <w:tcPr>
            <w:tcW w:w="543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E6F2F" w:rsidRDefault="001E6F2F" w:rsidP="000F45CD">
            <w:pPr>
              <w:pStyle w:val="TAH"/>
            </w:pPr>
            <w:r>
              <w:t>Description</w:t>
            </w:r>
          </w:p>
        </w:tc>
        <w:tc>
          <w:tcPr>
            <w:tcW w:w="1608" w:type="dxa"/>
            <w:tcBorders>
              <w:top w:val="single" w:sz="8" w:space="0" w:color="auto"/>
              <w:left w:val="nil"/>
              <w:bottom w:val="single" w:sz="8" w:space="0" w:color="auto"/>
              <w:right w:val="single" w:sz="8" w:space="0" w:color="auto"/>
            </w:tcBorders>
            <w:shd w:val="clear" w:color="auto" w:fill="C0C0C0"/>
          </w:tcPr>
          <w:p w:rsidR="001E6F2F" w:rsidRDefault="001E6F2F" w:rsidP="000F45CD">
            <w:pPr>
              <w:pStyle w:val="TAH"/>
            </w:pPr>
            <w:r>
              <w:t>Applicability</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PLMN_CH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PLMN Change.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RES_MO_RE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 request for resource modification has been received by the SMF.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AC_TY_CH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 xml:space="preserve">Access Type Change. It also </w:t>
            </w:r>
            <w:r>
              <w:rPr>
                <w:rFonts w:hint="eastAsia"/>
                <w:lang w:eastAsia="zh-CN"/>
              </w:rPr>
              <w:t xml:space="preserve">indicates the addition or removal of </w:t>
            </w:r>
            <w:r>
              <w:rPr>
                <w:lang w:eastAsia="zh-CN"/>
              </w:rPr>
              <w:t>Access Type for MA PDU session.</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UE_IP_CH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UE IP address change.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UE_MAC_CH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 new UE MAC address is detected or a used UE MAC address is inactive for a specific period.</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AN_CH_COR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Access Network Charging Correlation Information.</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US_RE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The PDU Session or the Monitoring key specific resources consumed by a UE either reached the threshold or needs to be reported for other reasons.</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r>
              <w:rPr>
                <w:lang w:eastAsia="zh-CN"/>
              </w:rPr>
              <w:t>UMC</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APP_STA</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The start of application traffic has been detected.</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rPr>
                <w:lang w:eastAsia="zh-CN"/>
              </w:rPr>
              <w:t>ADC</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APP_STO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The stop of application traffic has been detected.</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rPr>
                <w:lang w:eastAsia="zh-CN"/>
              </w:rPr>
              <w:t>ADC</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AN_INFO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Access Network Information report.</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rPr>
                <w:lang w:eastAsia="zh-CN"/>
              </w:rPr>
              <w:t>NetLoc</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CM_SES_FAIL</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Credit management session failure.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PS_DA_OFF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The SMF reports when the 3GPP PS Data Off status changes.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rPr>
                <w:lang w:eastAsia="zh-CN"/>
              </w:rPr>
              <w:t>3GPP-PS-Data-Off</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DEF_QOS_CH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Default QoS Change.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SE_AMBR_CH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Session AMBR Change.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QOS_NOTIF</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The SMF notify the PCF when receiving notification from RAN that QoS targets of the QoS Flow cannot be guaranteed or can be guaranteed.</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NO_CREDIT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Out of credit.</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rFonts w:hint="eastAsia"/>
                <w:lang w:eastAsia="zh-CN"/>
              </w:rPr>
              <w:t>REALLO_</w:t>
            </w:r>
            <w:r>
              <w:rPr>
                <w:lang w:eastAsia="zh-CN"/>
              </w:rPr>
              <w:t>OF_</w:t>
            </w:r>
            <w:r>
              <w:rPr>
                <w:rFonts w:hint="eastAsia"/>
                <w:lang w:eastAsia="zh-CN"/>
              </w:rPr>
              <w:t>CREDIT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rFonts w:hint="eastAsia"/>
                <w:lang w:eastAsia="zh-CN"/>
              </w:rPr>
              <w:t>Reallocation of credit</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t>ReallocationOfCredit</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PRA_CH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Change of UE presence in Presence Reporting Area.</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r>
              <w:rPr>
                <w:lang w:eastAsia="zh-CN"/>
              </w:rPr>
              <w:t>PRA</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SAREA_CH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Location Change with respect to the Serving Area.</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SCNN_CH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Location Change with respect to the Serving CN node.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RE_TIMEOUT</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Indicates the SMF generated the request because there has been a PCC revalidation timeout (i.e. Enforced PCC rule request defined in table 6.1.3.5.-1 of 3GPP TS 29.503 [6]).</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RES_RELEASE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Indicates that the SMF can inform the PCF of the outcome of the release of resources for those rules that require so.</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t>RAN-NAS-Cause</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SUCC_RES_ALLO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Indicates that the SMF shall inform the PCF of the successful resource allocation for those rules that requires so.</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RAT_TY_CH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RAT type change.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lang w:eastAsia="zh-CN"/>
              </w:rPr>
              <w:t>REF_QOS_IND_CH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lang w:eastAsia="zh-CN"/>
              </w:rPr>
              <w:t>Reflective QoS indication Change.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t>NUM_OF_PACKET_FILTER</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t>Indicates that the SMF shall report the number of supported packet filter for signalled QoS rules. (NOTE)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lang w:eastAsia="zh-CN"/>
              </w:rPr>
              <w:t>UE_STATUS_RESUME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t>Indicates that the UE’s status is resumed.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rPr>
                <w:lang w:eastAsia="zh-CN"/>
              </w:rPr>
              <w:t>PolicyUpdateWhenUESuspends</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UE_TZ_CH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lang w:eastAsia="zh-CN"/>
              </w:rPr>
              <w:t>UE Time Zone Change.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AUTH_PROF_CH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Indicates that the DN-AAA authorization profile index has changed.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r>
              <w:rPr>
                <w:lang w:eastAsia="zh-CN"/>
              </w:rPr>
              <w:t>DN-Authorization</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TSN_BRIDGE_INFO</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Indicates the SMF has detected new 5GS Bridge information.</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bookmarkStart w:id="37" w:name="_Hlk24652836"/>
            <w:r>
              <w:rPr>
                <w:lang w:eastAsia="zh-CN"/>
              </w:rPr>
              <w:t>TimeSensitiveNetworking</w:t>
            </w:r>
            <w:bookmarkEnd w:id="37"/>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QOS_MONITORING</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rFonts w:eastAsia="Times New Roman"/>
              </w:rPr>
            </w:pPr>
            <w:r>
              <w:rPr>
                <w:rFonts w:eastAsia="Times New Roman"/>
              </w:rPr>
              <w:t>Indicate that the SMF notifies the PCF of the QoS Monitoring information.</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t>QosMonitoring</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rFonts w:hint="eastAsia"/>
                <w:lang w:eastAsia="zh-CN"/>
              </w:rPr>
              <w:t>S</w:t>
            </w:r>
            <w:r>
              <w:rPr>
                <w:lang w:eastAsia="zh-CN"/>
              </w:rPr>
              <w:t>CELL_CH</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rFonts w:eastAsia="Times New Roman"/>
              </w:rPr>
            </w:pPr>
            <w:r>
              <w:t>Location Change with respect to the Serving Cell. Only applicable to the interworking scenario as defined in Annex B.</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lang w:eastAsia="zh-CN"/>
              </w:rPr>
              <w:t>EPS_FALLBACK</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rFonts w:eastAsia="Times New Roman"/>
              </w:rPr>
              <w:t>EPS Fallback report is enabled in the SMF. Only applicable to the interworking scenario as defined is Annex</w:t>
            </w:r>
            <w:r>
              <w:t> B.</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t>EPSFallbackReport</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rFonts w:hint="eastAsia"/>
                <w:lang w:eastAsia="zh-CN"/>
              </w:rPr>
              <w:t>MA_PDU</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rFonts w:eastAsia="Times New Roman"/>
              </w:rPr>
            </w:pPr>
            <w:r>
              <w:t xml:space="preserve">Indicates that the SMF </w:t>
            </w:r>
            <w:r>
              <w:rPr>
                <w:rFonts w:eastAsia="Times New Roman"/>
              </w:rPr>
              <w:t>notifies the PCF</w:t>
            </w:r>
            <w:r>
              <w:t xml:space="preserve"> of the MA PDU session request. Only applicable to the interworking scenario as defined in Annex B. (NOTE)</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rPr>
                <w:rFonts w:hint="eastAsia"/>
                <w:lang w:eastAsia="zh-CN"/>
              </w:rPr>
              <w:t>ATSSS</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rFonts w:hint="eastAsia"/>
                <w:lang w:eastAsia="zh-CN"/>
              </w:rPr>
              <w:t>5</w:t>
            </w:r>
            <w:r>
              <w:rPr>
                <w:lang w:eastAsia="zh-CN"/>
              </w:rPr>
              <w:t>G_RG_JOIN</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szCs w:val="18"/>
              </w:rPr>
              <w:t>The 5G-RG has joined to an IP Multicast Group.</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r>
              <w:t>WWC</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r>
              <w:rPr>
                <w:rFonts w:hint="eastAsia"/>
                <w:lang w:eastAsia="zh-CN"/>
              </w:rPr>
              <w:t>5</w:t>
            </w:r>
            <w:r>
              <w:rPr>
                <w:lang w:eastAsia="zh-CN"/>
              </w:rPr>
              <w:t>G_RG_LEAVE</w:t>
            </w:r>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pPr>
            <w:r>
              <w:rPr>
                <w:szCs w:val="18"/>
              </w:rPr>
              <w:t>The 5G-RG has left an IP Multicast Group.</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rPr>
                <w:lang w:eastAsia="zh-CN"/>
              </w:rPr>
            </w:pPr>
            <w:r>
              <w:t>WWC</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bookmarkStart w:id="38" w:name="_Hlk41311835"/>
            <w:r>
              <w:rPr>
                <w:lang w:eastAsia="zh-CN"/>
              </w:rPr>
              <w:t>DDN_FAILURE</w:t>
            </w:r>
            <w:bookmarkEnd w:id="38"/>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szCs w:val="18"/>
              </w:rPr>
            </w:pPr>
            <w:r>
              <w:rPr>
                <w:szCs w:val="18"/>
              </w:rPr>
              <w:t>Indicates that the SMF requests policies from PCF if it received an event subscription for DDN Failure event.</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t>DDNEventPolicyControl</w:t>
            </w:r>
          </w:p>
        </w:tc>
      </w:tr>
      <w:tr w:rsidR="001E6F2F" w:rsidTr="000F45CD">
        <w:trPr>
          <w:cantSplit/>
          <w:jc w:val="center"/>
        </w:trPr>
        <w:tc>
          <w:tcPr>
            <w:tcW w:w="25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lang w:eastAsia="zh-CN"/>
              </w:rPr>
            </w:pPr>
            <w:bookmarkStart w:id="39" w:name="_Hlk41309656"/>
            <w:r>
              <w:rPr>
                <w:lang w:eastAsia="zh-CN"/>
              </w:rPr>
              <w:t>DDN_DELIVERY_STATUS</w:t>
            </w:r>
            <w:bookmarkEnd w:id="39"/>
          </w:p>
        </w:tc>
        <w:tc>
          <w:tcPr>
            <w:tcW w:w="5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1E6F2F" w:rsidRDefault="001E6F2F" w:rsidP="000F45CD">
            <w:pPr>
              <w:pStyle w:val="TAL"/>
              <w:rPr>
                <w:szCs w:val="18"/>
              </w:rPr>
            </w:pPr>
            <w:r>
              <w:rPr>
                <w:szCs w:val="18"/>
              </w:rPr>
              <w:t xml:space="preserve">Indicates that the SMF requests policies from PCF if it </w:t>
            </w:r>
            <w:bookmarkStart w:id="40" w:name="_Hlk41311982"/>
            <w:r>
              <w:rPr>
                <w:szCs w:val="18"/>
              </w:rPr>
              <w:t xml:space="preserve">received </w:t>
            </w:r>
            <w:bookmarkEnd w:id="40"/>
            <w:r>
              <w:rPr>
                <w:szCs w:val="18"/>
              </w:rPr>
              <w:t xml:space="preserve">an event subscription for DDN </w:t>
            </w:r>
            <w:bookmarkStart w:id="41" w:name="_Hlk41310712"/>
            <w:r>
              <w:rPr>
                <w:szCs w:val="18"/>
              </w:rPr>
              <w:t xml:space="preserve">Delievery Status </w:t>
            </w:r>
            <w:bookmarkEnd w:id="41"/>
            <w:r>
              <w:rPr>
                <w:szCs w:val="18"/>
              </w:rPr>
              <w:t>event.</w:t>
            </w:r>
          </w:p>
        </w:tc>
        <w:tc>
          <w:tcPr>
            <w:tcW w:w="1608" w:type="dxa"/>
            <w:tcBorders>
              <w:top w:val="single" w:sz="8" w:space="0" w:color="auto"/>
              <w:left w:val="nil"/>
              <w:bottom w:val="single" w:sz="8" w:space="0" w:color="auto"/>
              <w:right w:val="single" w:sz="8" w:space="0" w:color="auto"/>
            </w:tcBorders>
          </w:tcPr>
          <w:p w:rsidR="001E6F2F" w:rsidRDefault="001E6F2F" w:rsidP="000F45CD">
            <w:pPr>
              <w:pStyle w:val="TAL"/>
            </w:pPr>
            <w:r>
              <w:t>DDNEventPolicyControl</w:t>
            </w:r>
          </w:p>
        </w:tc>
      </w:tr>
      <w:tr w:rsidR="001E6F2F" w:rsidTr="000F45CD">
        <w:trPr>
          <w:cantSplit/>
          <w:jc w:val="center"/>
        </w:trPr>
        <w:tc>
          <w:tcPr>
            <w:tcW w:w="9546"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E6F2F" w:rsidRDefault="001E6F2F" w:rsidP="000F45CD">
            <w:pPr>
              <w:pStyle w:val="TAN"/>
            </w:pPr>
            <w:r>
              <w:rPr>
                <w:lang w:eastAsia="ja-JP"/>
              </w:rPr>
              <w:t>NOTE:</w:t>
            </w:r>
            <w:r>
              <w:rPr>
                <w:lang w:eastAsia="zh-CN"/>
              </w:rPr>
              <w:tab/>
            </w:r>
            <w:r>
              <w:rPr>
                <w:lang w:eastAsia="ja-JP"/>
              </w:rPr>
              <w:t>The SMF always reports to the PCF.</w:t>
            </w:r>
          </w:p>
        </w:tc>
      </w:tr>
    </w:tbl>
    <w:p w:rsidR="001E6F2F" w:rsidRDefault="001E6F2F" w:rsidP="001E6F2F">
      <w:pPr>
        <w:rPr>
          <w:lang w:eastAsia="zh-CN"/>
        </w:rPr>
      </w:pPr>
    </w:p>
    <w:p w:rsidR="001E6F2F" w:rsidRDefault="001E6F2F" w:rsidP="001E6F2F">
      <w:r>
        <w:t>The PCF may provision the values of policy control request trigger which are not always reported by the SMF as defined in subclause 4.2.6.4.</w:t>
      </w:r>
    </w:p>
    <w:p w:rsidR="001E6F2F" w:rsidRDefault="001E6F2F" w:rsidP="001E6F2F">
      <w:r>
        <w:t>When the SMF detects the corresponding policy control request trigger(s), the SMF shall report the detected trigger(s) to the PCF as defined in subclause 4.2.4.1 with the additional information for different independent policy control request triggers as follows:</w:t>
      </w:r>
    </w:p>
    <w:p w:rsidR="001E6F2F" w:rsidRDefault="001E6F2F" w:rsidP="001E6F2F">
      <w:r>
        <w:t>If the "PLMN_CH" is provisioned, when the SMF detects a change of PLMN, the SMF shall include the "PLMN_CH" within the "repPolicyCtrlReqTriggers" attribute and the current identifier of the serving network within the "servingNetwork" attribute.</w:t>
      </w:r>
    </w:p>
    <w:p w:rsidR="001E6F2F" w:rsidRDefault="001E6F2F" w:rsidP="001E6F2F">
      <w:r>
        <w:t>When the SMF receives the resource modification request from the UE, the SMF shall include the "RES_MO_RE" within the "repPolicyCtrlReqTriggers" attribute and the information for requesting the PCC rule as defined in subclause 4.2.4.17.</w:t>
      </w:r>
    </w:p>
    <w:p w:rsidR="001E6F2F" w:rsidRDefault="001E6F2F" w:rsidP="001E6F2F">
      <w:r>
        <w:t>If the "AC_TY_CH" is provisioned, when the SMF detects a change of access type, the SMF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Pr>
          <w:lang w:eastAsia="zh-CN"/>
        </w:rPr>
        <w:t xml:space="preserve"> the SMF detects an access is added or released for MA PDU session, </w:t>
      </w:r>
      <w:r>
        <w:t>t</w:t>
      </w:r>
      <w:r>
        <w:rPr>
          <w:lang w:eastAsia="zh-CN"/>
        </w:rPr>
        <w:t xml:space="preserve">he SMF shall include the added </w:t>
      </w:r>
      <w:r>
        <w:t>Access Type or released Access type</w:t>
      </w:r>
      <w:r>
        <w:rPr>
          <w:noProof/>
        </w:rPr>
        <w:t xml:space="preserve"> encoded as "accessType"</w:t>
      </w:r>
      <w:r>
        <w:t xml:space="preserve"> attribute within the </w:t>
      </w:r>
      <w:r>
        <w:rPr>
          <w:lang w:eastAsia="zh-CN"/>
        </w:rPr>
        <w:t>Additional</w:t>
      </w:r>
      <w:r>
        <w:rPr>
          <w:rFonts w:hint="eastAsia"/>
          <w:lang w:eastAsia="zh-CN"/>
        </w:rPr>
        <w:t>AccessInfo</w:t>
      </w:r>
      <w:r>
        <w:rPr>
          <w:lang w:eastAsia="zh-CN"/>
        </w:rPr>
        <w:t xml:space="preserve"> </w:t>
      </w:r>
      <w:r>
        <w:rPr>
          <w:noProof/>
        </w:rPr>
        <w:t>data structure</w:t>
      </w:r>
      <w:r>
        <w:t xml:space="preserve">. The RAT type encoded in the </w:t>
      </w:r>
      <w:r>
        <w:rPr>
          <w:noProof/>
        </w:rPr>
        <w:t>"ratType"</w:t>
      </w:r>
      <w:r>
        <w:t xml:space="preserve"> attribute shall also be provided within the </w:t>
      </w:r>
      <w:r>
        <w:rPr>
          <w:lang w:eastAsia="zh-CN"/>
        </w:rPr>
        <w:t>Additional</w:t>
      </w:r>
      <w:r>
        <w:rPr>
          <w:rFonts w:hint="eastAsia"/>
          <w:lang w:eastAsia="zh-CN"/>
        </w:rPr>
        <w:t>AccessInfo</w:t>
      </w:r>
      <w:r>
        <w:rPr>
          <w:lang w:eastAsia="zh-CN"/>
        </w:rPr>
        <w:t xml:space="preserve"> </w:t>
      </w:r>
      <w:r>
        <w:rPr>
          <w:noProof/>
        </w:rPr>
        <w:t>data structure</w:t>
      </w:r>
      <w:r>
        <w:t xml:space="preserve"> when applicable to the </w:t>
      </w:r>
      <w:r>
        <w:rPr>
          <w:lang w:eastAsia="zh-CN"/>
        </w:rPr>
        <w:t xml:space="preserve">added </w:t>
      </w:r>
      <w:r>
        <w:t>access type or released access type.</w:t>
      </w:r>
    </w:p>
    <w:p w:rsidR="001E6F2F" w:rsidRDefault="001E6F2F" w:rsidP="001E6F2F">
      <w:r>
        <w:t>When the SMF detects an IPv4 address and/or an IPv6 prefix is allocated or released, the SMF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del w:id="42" w:author="Huawei" w:date="2020-08-11T10:16:00Z">
        <w:r w:rsidDel="00F24026">
          <w:delText xml:space="preserve"> </w:delText>
        </w:r>
      </w:del>
      <w:r>
        <w:t>,and if multiple allocated or released IPv6 prefixes are detected, the SMF shall include the new allocated UE Ipv6 prefixes within the "addIpv6AddrPrefixes" attribute and the released UE Ipv6 prefixes within the "addRelIpv6AddrPrefixes" attribute.</w:t>
      </w:r>
    </w:p>
    <w:p w:rsidR="001E6F2F" w:rsidDel="00947E13" w:rsidRDefault="001E6F2F" w:rsidP="00F24026">
      <w:pPr>
        <w:rPr>
          <w:del w:id="43" w:author="Huawei" w:date="2020-08-11T10:22:00Z"/>
        </w:rPr>
      </w:pPr>
      <w:r>
        <w:t>When the SMF detects a new UE MAC address or a used UE MAC address is not used any more, the SMF shall include the "UE_MAC_CH" within the "repPolicyCtrlReqTriggers" attribute and new detected UE MAC address within the "ueMac" attribute or the not used UE MAC address within the "relUeMac" attribute.</w:t>
      </w:r>
      <w:ins w:id="44" w:author="Huawei" w:date="2020-08-11T10:04:00Z">
        <w:r w:rsidR="00AE18E2" w:rsidRPr="001E6F2F">
          <w:t xml:space="preserve"> </w:t>
        </w:r>
      </w:ins>
      <w:ins w:id="45" w:author="Huawei" w:date="2020-08-11T10:17:00Z">
        <w:r w:rsidR="00F24026" w:rsidRPr="0064197D">
          <w:t xml:space="preserve">The PCF shall after this update the SMF with </w:t>
        </w:r>
      </w:ins>
      <w:ins w:id="46" w:author="Huawei" w:date="2020-08-11T10:18:00Z">
        <w:r w:rsidR="00F24026" w:rsidRPr="0064197D">
          <w:t>policies</w:t>
        </w:r>
      </w:ins>
      <w:ins w:id="47" w:author="Huawei" w:date="2020-08-11T10:17:00Z">
        <w:r w:rsidR="00F24026" w:rsidRPr="007B1EA3">
          <w:t xml:space="preserve"> </w:t>
        </w:r>
      </w:ins>
      <w:ins w:id="48" w:author="Huawei" w:date="2020-08-11T10:18:00Z">
        <w:r w:rsidR="00F24026" w:rsidRPr="007B1EA3">
          <w:t>for the new detected UE MAC address</w:t>
        </w:r>
      </w:ins>
      <w:ins w:id="49" w:author="Huawei" w:date="2020-08-11T10:23:00Z">
        <w:r w:rsidR="00947E13" w:rsidRPr="0064197D">
          <w:t xml:space="preserve"> or delete the policies for the not used UE MAC address</w:t>
        </w:r>
      </w:ins>
      <w:ins w:id="50" w:author="Huawei" w:date="2020-08-11T10:19:00Z">
        <w:r w:rsidR="00F24026" w:rsidRPr="0064197D">
          <w:t xml:space="preserve">. </w:t>
        </w:r>
      </w:ins>
      <w:ins w:id="51" w:author="Huawei" w:date="2020-08-11T10:04:00Z">
        <w:r w:rsidR="00AE18E2" w:rsidRPr="0064197D">
          <w:t xml:space="preserve">If the new UE MAC address </w:t>
        </w:r>
        <w:r w:rsidR="00AE18E2" w:rsidRPr="007B1EA3">
          <w:t xml:space="preserve">has </w:t>
        </w:r>
      </w:ins>
      <w:ins w:id="52" w:author="Huawei" w:date="2020-08-11T10:05:00Z">
        <w:r w:rsidR="00E53126" w:rsidRPr="007B1EA3">
          <w:t xml:space="preserve">already </w:t>
        </w:r>
      </w:ins>
      <w:ins w:id="53" w:author="Huawei" w:date="2020-08-11T10:04:00Z">
        <w:r w:rsidR="00AE18E2" w:rsidRPr="007B1EA3">
          <w:t xml:space="preserve">bound to an existing PDU session, the PCF shall delete policies for the </w:t>
        </w:r>
      </w:ins>
      <w:ins w:id="54" w:author="Huawei" w:date="2020-08-11T10:21:00Z">
        <w:r w:rsidR="00F24026" w:rsidRPr="007B1EA3">
          <w:t>existing PDU session</w:t>
        </w:r>
      </w:ins>
      <w:ins w:id="55" w:author="Huawei" w:date="2020-08-11T10:04:00Z">
        <w:r w:rsidR="00AE18E2" w:rsidRPr="007B1EA3">
          <w:t xml:space="preserve"> as defined in subclause 4.2.3.2.</w:t>
        </w:r>
      </w:ins>
      <w:del w:id="56" w:author="Huawei" w:date="2020-08-11T10:14:00Z">
        <w:r w:rsidDel="00B10E89">
          <w:delText xml:space="preserve"> </w:delText>
        </w:r>
      </w:del>
    </w:p>
    <w:p w:rsidR="001E6F2F" w:rsidRDefault="001E6F2F" w:rsidP="001E6F2F">
      <w:r>
        <w:t>If the "AN_CH_COR" is provisioned, when the SMF is provisioned with the PCC rule as defined in subclause 4.2.6.5.1, the SMF shall notify the PCF of access network charging identifier associated with the PCC rules as defined in subclause 4.2.4.13.</w:t>
      </w:r>
    </w:p>
    <w:p w:rsidR="001E6F2F" w:rsidRDefault="001E6F2F" w:rsidP="001E6F2F">
      <w:r>
        <w:t>If the "US_RE" is provisioned, when the SMF receives the usage report from the UPF, the SMF shall notify the PCF of the accumulated usage as defined in subclause 4.2.4.10. Applicable to functionality introduced with the UMC feature as described in subclause 5.8.</w:t>
      </w:r>
    </w:p>
    <w:p w:rsidR="001E6F2F" w:rsidRDefault="001E6F2F" w:rsidP="001E6F2F">
      <w:r>
        <w:t>If the "APP_STA" is provisioned, when the SMF receives the application start report from the UPF, the SMF shall notify the PCF of the application start report as defined in subclause 4.2.4.6. Applicable to functionality introduced with the ADC feature as described in subclause 5.8.</w:t>
      </w:r>
    </w:p>
    <w:p w:rsidR="001E6F2F" w:rsidRDefault="001E6F2F" w:rsidP="001E6F2F">
      <w:r>
        <w:t>If the "APP_STO" is provisioned, when the SMF receives the application stop report from the UPF, the SMF shall notify the PCF of the application stop report as defined in subclause 4.2.4.6. Applicable to functionality introduced with the ADC feature as described in subclause 5.8.</w:t>
      </w:r>
    </w:p>
    <w:p w:rsidR="001E6F2F" w:rsidRDefault="001E6F2F" w:rsidP="001E6F2F">
      <w:r>
        <w:t>If the "AN_INFO" is provisioned, when the SMF receives the reported access network information from the access network, the SMF shall notify the PCF of the access network information as defined in subclause 4.2.4.9. Applicable to functionality introduced with the NetLoc feature as described in subclause 5.8.</w:t>
      </w:r>
    </w:p>
    <w:p w:rsidR="001E6F2F" w:rsidRDefault="001E6F2F" w:rsidP="001E6F2F">
      <w:r>
        <w:t xml:space="preserve">If the "CM_SES_FAIL" is provisioned, when the SMF receives a detected transient/permanent failure from the CHF, the SMF shall include the "CM_SES_FAIL" within the "repPolicyCtrlReqTriggers" attribute. If the failure does not apply to all PCC Rules, the affected PCC Rules are indicated within the "ruleReports" attribute, with the "ruleStatus" </w:t>
      </w:r>
      <w:r>
        <w:lastRenderedPageBreak/>
        <w:t>attribute set to value ACTIVE and the "failureCode" attribute set to the corresponding value as reported by the CHF; otherwise if the failure applies to the session, the "creditManageStatus" shall be set to the corresponding value as reported by the CHF.</w:t>
      </w:r>
    </w:p>
    <w:p w:rsidR="001E6F2F" w:rsidRDefault="001E6F2F" w:rsidP="001E6F2F">
      <w:r>
        <w:t>If the "PS_DA_OFF" is provisioned, when the SMF receives a change of 3GPP PS Data Off status from the UE, the SMF shall notify the PCF as defined in subclause 4.2.4.8. Applicable to functionality introduced with the 3GPP-PS-Data-Off feature as described in subclause 5.8.</w:t>
      </w:r>
    </w:p>
    <w:p w:rsidR="001E6F2F" w:rsidRDefault="001E6F2F" w:rsidP="001E6F2F">
      <w:r>
        <w:t>When the SMF detects a change of subscribed default QoS, the SMF shall include the "DEF_QOS_CH" within the "repPolicyCtrlReqTriggers" attribute and the new subscribed default QoS within the "subsDefQos" attribute.</w:t>
      </w:r>
    </w:p>
    <w:p w:rsidR="001E6F2F" w:rsidRDefault="001E6F2F" w:rsidP="001E6F2F">
      <w:r>
        <w:t>When the SMF detects a change of Session-AMBR, the SMF shall include the "SE_AMBR_CH" within the "repPolicyCtrlReqTriggers" attribute and the new Session-AMBR within the "subsSessAmbr" attribute.</w:t>
      </w:r>
    </w:p>
    <w:p w:rsidR="001E6F2F" w:rsidRDefault="001E6F2F" w:rsidP="001E6F2F">
      <w:r>
        <w:t>If the "QOS_NOTIF" is provisioned, when the SMF receives a notification from access network that QoS targets of the QoS Flow cannot be guaranteed or can be guaranteed again, the SMF shall send the notification as defined in subclause 4.2.4.20.</w:t>
      </w:r>
    </w:p>
    <w:p w:rsidR="001E6F2F" w:rsidRDefault="001E6F2F" w:rsidP="001E6F2F">
      <w:r>
        <w:t>When the "ReallocationOfCredit" feature is supported, if the "NO_CREDIT" is provisioned, when the SMF detects the credit for the PCC rule(s) is no longer available, the SMF shall include the "NO_CREDIT" within the "repPolicyCtrlReqTriggers" attribute, the termination action the SMF applies to the PCC rules as instructed by the CHF within the "finUnitAct" attribute and the affected PCC rules within the "ruleReports" attribute.</w:t>
      </w:r>
    </w:p>
    <w:p w:rsidR="001E6F2F" w:rsidRDefault="001E6F2F" w:rsidP="001E6F2F">
      <w:r>
        <w:t>If the "REALLO_</w:t>
      </w:r>
      <w:r>
        <w:rPr>
          <w:rFonts w:hint="eastAsia"/>
          <w:lang w:eastAsia="zh-CN"/>
        </w:rPr>
        <w:t>OF</w:t>
      </w:r>
      <w:r>
        <w:t>_CREDIT" is provisioned, when the SMF detects the credit for the PCC rule(s) is reallocated, the SMF shall include the "REALLO_</w:t>
      </w:r>
      <w:r>
        <w:rPr>
          <w:rFonts w:hint="eastAsia"/>
          <w:lang w:eastAsia="zh-CN"/>
        </w:rPr>
        <w:t>OF</w:t>
      </w:r>
      <w:r>
        <w:t>_CREDIT" within the "repPolicyCtrlReqTriggers" attribute and include the affected PCC rules for which credit has been reallocated after credit was no longer available and the "ruleStatus" attribute set to value ACTIVE within the "ruleReports" attribute.</w:t>
      </w:r>
    </w:p>
    <w:p w:rsidR="001E6F2F" w:rsidRDefault="001E6F2F" w:rsidP="001E6F2F">
      <w:r>
        <w:t>If the "PRA_CH"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4.2.4.16. Applicable to functionality introduced with the PRA feature as described in subclause 5.8.</w:t>
      </w:r>
    </w:p>
    <w:p w:rsidR="001E6F2F" w:rsidRDefault="001E6F2F" w:rsidP="001E6F2F">
      <w:r>
        <w:t>If the "SAREA_CH" is provisioned, when the SMF detects a change of serving area (i.e. tracking area), the SMF shall include the "SAREA_CH" within the "repPolicyCtrlReqTriggers" attribute and the current TAI within the "userLocationInfo" attribute in either the "eutraLocation" or "nrLocation", as applicable. Non-3GPP access user location is reported in the "n3gaLocation" attribute when applicable. The attributes used in case of EPC interworking are described in Annex B.</w:t>
      </w:r>
    </w:p>
    <w:p w:rsidR="001E6F2F" w:rsidRDefault="001E6F2F" w:rsidP="001E6F2F">
      <w:r>
        <w:t>If the "SCNN_CH" is provisioned, when the SMF detects a change of serving Network Function (i.e. the AMF, ePDG or S-GW), the SMF shall include the "SCNN_CH" within the "repPolicyCtrlReqTriggers" attribute and the current serving Network Function in the "servNfId" attribute if available. When the serving Network Function is an AMF, the SMF shall include the AMF Network Function Instance Identifier within the "servNfInstId" attribute and the Globally Unique AMF Identifier within the "guami" attribute. The attributes included in case of EPC interworking are described in Annex B.</w:t>
      </w:r>
    </w:p>
    <w:p w:rsidR="001E6F2F" w:rsidRDefault="001E6F2F" w:rsidP="001E6F2F">
      <w:pPr>
        <w:pStyle w:val="NO"/>
      </w:pPr>
      <w:r>
        <w:t>NOTE</w:t>
      </w:r>
      <w:r>
        <w:rPr>
          <w:lang w:val="en-US"/>
        </w:rPr>
        <w:t> 1</w:t>
      </w:r>
      <w:r>
        <w:t>:</w:t>
      </w:r>
      <w:r>
        <w:tab/>
        <w:t>In the home-routed roaming case, if the AMF change is unknown to the H-SMF, then the AMF change is not reported.</w:t>
      </w:r>
    </w:p>
    <w:p w:rsidR="001E6F2F" w:rsidRDefault="001E6F2F" w:rsidP="001E6F2F">
      <w:r>
        <w:t>If the "RE_TIMEOUT" is provisioned, the SMF is provisioned the revalidation time by the PCF. The SMF shall request the policy before the indicated the revalidation time as defined in subclause 4.2.4.13.</w:t>
      </w:r>
    </w:p>
    <w:p w:rsidR="001E6F2F" w:rsidRDefault="001E6F2F" w:rsidP="001E6F2F">
      <w:r>
        <w:t>If the "RES_RELEASE" is provisioned, when the SMF receives the request of PCC rule removal as defined in subclause 4.2.6.5.2, the SMF shall report the outcome of resource release as defined in subclause 4.2.4.12. Applicable to functionality introduced with the RAN-NAS-Cause feature as described in subclause 5.8.</w:t>
      </w:r>
    </w:p>
    <w:p w:rsidR="001E6F2F" w:rsidRDefault="001E6F2F" w:rsidP="001E6F2F">
      <w:r>
        <w:t>When "SUCC_RES_ALLO" is provisioned and PCC rules are provisioned according to subclause 4.2.6.5.5, the SMF shall inform the PCF of the successful resource allocation as defined in subclause 4.2.4.14.</w:t>
      </w:r>
    </w:p>
    <w:p w:rsidR="001E6F2F" w:rsidRDefault="001E6F2F" w:rsidP="001E6F2F">
      <w:r>
        <w:t xml:space="preserve">If the "RAT_TY_CH" is provisioned, when the SMF detects a change of the RAT type, the SMF shall include the "RAT_TY_CH" within the "repPolicyCtrlReqTriggers" attribute and the current RAT type within the "ratType" attribute. For MA PDU session, the SMF shall include the current RAT type at the </w:t>
      </w:r>
      <w:r>
        <w:rPr>
          <w:noProof/>
        </w:rPr>
        <w:t>SmPolicyUpdateContextData</w:t>
      </w:r>
      <w:r>
        <w:t xml:space="preserve"> data type level or </w:t>
      </w:r>
      <w:r>
        <w:rPr>
          <w:lang w:eastAsia="zh-CN"/>
        </w:rPr>
        <w:t>Additional</w:t>
      </w:r>
      <w:r>
        <w:rPr>
          <w:rFonts w:hint="eastAsia"/>
          <w:lang w:eastAsia="zh-CN"/>
        </w:rPr>
        <w:t>AccessInfo</w:t>
      </w:r>
      <w:r>
        <w:t xml:space="preserve"> data type level. If the RAT type is provided at the </w:t>
      </w:r>
      <w:r>
        <w:rPr>
          <w:noProof/>
        </w:rPr>
        <w:t>SmPolicyUpdateContextData</w:t>
      </w:r>
      <w:r>
        <w:t xml:space="preserve"> data type level, the SMF shall also provide the associated access type within the </w:t>
      </w:r>
      <w:r>
        <w:rPr>
          <w:noProof/>
        </w:rPr>
        <w:t>SmPolicyUpdateContextData</w:t>
      </w:r>
      <w:r>
        <w:t xml:space="preserve"> data structure</w:t>
      </w:r>
      <w:r>
        <w:rPr>
          <w:rFonts w:hint="eastAsia"/>
          <w:lang w:eastAsia="zh-CN"/>
        </w:rPr>
        <w:t>.</w:t>
      </w:r>
    </w:p>
    <w:p w:rsidR="001E6F2F" w:rsidRDefault="001E6F2F" w:rsidP="001E6F2F">
      <w:r>
        <w:lastRenderedPageBreak/>
        <w:t>If the "REF_QOS_IND_CH" is provisioned, when the SMF receives a change of reflective QoS indication from the UE, the SMF shall include the "REF_QOS_IND_CH" within the "repPolicyCtrlReqTriggers" attribute and the indication within the "refQosIndication" attribute.</w:t>
      </w:r>
    </w:p>
    <w:p w:rsidR="001E6F2F" w:rsidRDefault="001E6F2F" w:rsidP="001E6F2F">
      <w:r>
        <w:t>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shall include the "NUM_OF_PACKET_FILTER" within the "repPolicyCtrlReqTriggers" attribute and the number of supported packet filter for signalled QoS rules within the "numOfPackFilter" attribute. Only applicable to the interworking scenario as defined in Annex B.</w:t>
      </w:r>
    </w:p>
    <w:p w:rsidR="001E6F2F" w:rsidRDefault="001E6F2F" w:rsidP="001E6F2F">
      <w:r>
        <w:t>If the "UE_STATUS_RESUME" is provisioned, when the SMF detected the UE’s status is resumed from suspend state, the SMF shall inform the PCF of the UE status including the "UE_STATUS_RESUME" within "repPolicyCtrlReqTriggers" attribute. The PCF shall after this update the SMF with PCC Rules or session rules if necessary. Applicable to functionality introduced with the PolicyUpdateWhenUESuspends feature as described in subclause 5.8.</w:t>
      </w:r>
    </w:p>
    <w:p w:rsidR="001E6F2F" w:rsidRDefault="001E6F2F" w:rsidP="001E6F2F">
      <w:r>
        <w:t>If the "UE_TZ_CH" is provisioned, when the SMF detects a change of the UE Time Zone, the SMF shall include the "UE_TZ_CH" within the "repPolicyCtrlReqTriggers" attribute and the current UE Time Zone within the "ueTimeZone" attribute.</w:t>
      </w:r>
    </w:p>
    <w:p w:rsidR="001E6F2F" w:rsidRDefault="001E6F2F" w:rsidP="001E6F2F">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1E6F2F" w:rsidRDefault="001E6F2F" w:rsidP="001E6F2F">
      <w:r>
        <w:t>If the "TimeSensitiveNetworking" feature is supported and "TSN_</w:t>
      </w:r>
      <w:r>
        <w:rPr>
          <w:lang w:eastAsia="zh-CN"/>
        </w:rPr>
        <w:t>BRIDGE_INFO</w:t>
      </w:r>
      <w:r>
        <w:t>" is provisioned, when the SMF detects:</w:t>
      </w:r>
    </w:p>
    <w:p w:rsidR="001E6F2F" w:rsidRDefault="001E6F2F" w:rsidP="001E6F2F">
      <w:pPr>
        <w:pStyle w:val="B10"/>
      </w:pPr>
      <w:r>
        <w:t>-</w:t>
      </w:r>
      <w:r>
        <w:tab/>
        <w:t>there is new or updated 5G Bridge information, e.g. a new manageable Ethernet port, the SMF shall include the "TSN_</w:t>
      </w:r>
      <w:r>
        <w:rPr>
          <w:lang w:eastAsia="zh-CN"/>
        </w:rPr>
        <w:t>BRIDGE_INFO</w:t>
      </w:r>
      <w:r>
        <w:t>" within the "repPolicyCtrlReqTriggers" attribute and the updated TSN bridge information within the "tsnBridgeInfo" attribute; and/or</w:t>
      </w:r>
    </w:p>
    <w:p w:rsidR="001E6F2F" w:rsidRDefault="001E6F2F" w:rsidP="001E6F2F">
      <w:pPr>
        <w:pStyle w:val="B10"/>
      </w:pPr>
      <w:r>
        <w:t>-</w:t>
      </w:r>
      <w:r>
        <w:tab/>
        <w:t>the SMF detects a Bridge Management or Port Management Container, the SMF shall include the "TSN_BRIDGE_INFO" within the "repPolicyCtrlReqTriggers" attribute and the Bridge Management Container, if available, within the "tsnBridgeManCont" attribute, and/or the Port Management Container(s), if available, within the "tsnPortManContDstt" and the "tsnPortManContNwtt" attributes.</w:t>
      </w:r>
    </w:p>
    <w:p w:rsidR="001E6F2F" w:rsidRDefault="001E6F2F" w:rsidP="001E6F2F">
      <w:pPr>
        <w:pStyle w:val="NO"/>
      </w:pPr>
      <w:r>
        <w:t>NOTE 2:</w:t>
      </w:r>
      <w:r>
        <w:tab/>
        <w:t>When the SMF detects that a new NW-TT port is added or an existing NW-TT port is deleted, the SMF includes all the available NW-TT ports within the "nwttPorts" attribute of the "tsnBridgeInfo" attribute. When the SMF detects updated Port Management Information of the NW-TT ports, the SMF includes the Port Management Information within the "tsnPortManContNwtts" attribute of SmPolicyUpdateContextData data type.</w:t>
      </w:r>
    </w:p>
    <w:p w:rsidR="001E6F2F" w:rsidRDefault="001E6F2F" w:rsidP="001E6F2F">
      <w:r>
        <w:t>If the "QOS_MONITORING" is provisioned, upon receiving the QoS Monitoring report from the UPF, the SMF shall send the QoS monitoring report to the PCF as defined in subclause 4.2.4.24.</w:t>
      </w:r>
    </w:p>
    <w:p w:rsidR="001E6F2F" w:rsidRDefault="001E6F2F" w:rsidP="001E6F2F">
      <w:pPr>
        <w:rPr>
          <w:lang w:eastAsia="zh-CN"/>
        </w:rPr>
      </w:pPr>
      <w:r>
        <w:rPr>
          <w:lang w:eastAsia="zh-CN"/>
        </w:rPr>
        <w:t>If the "</w:t>
      </w:r>
      <w:r>
        <w:t>SCELL_CH</w:t>
      </w:r>
      <w:r>
        <w:rPr>
          <w:lang w:eastAsia="zh-CN"/>
        </w:rPr>
        <w:t>" is provisioned, when the SMF detects a</w:t>
      </w:r>
      <w:r>
        <w:t xml:space="preserve"> change of serving cell, t</w:t>
      </w:r>
      <w:r>
        <w:rPr>
          <w:lang w:eastAsia="zh-CN"/>
        </w:rPr>
        <w:t>he SMF shall include the "</w:t>
      </w:r>
      <w:r>
        <w:t>SCELL_CH" within the "repPolicyCtrlReqTriggers" attribute and</w:t>
      </w:r>
      <w:r>
        <w:rPr>
          <w:lang w:eastAsia="zh-CN"/>
        </w:rPr>
        <w:t xml:space="preserve"> the current cell Id</w:t>
      </w:r>
      <w:r>
        <w:t xml:space="preserve"> within the </w:t>
      </w:r>
      <w:r>
        <w:rPr>
          <w:noProof/>
        </w:rPr>
        <w:t>"userLocationInfo"</w:t>
      </w:r>
      <w:r>
        <w:t xml:space="preserve"> attribute in the </w:t>
      </w:r>
      <w:r>
        <w:rPr>
          <w:noProof/>
        </w:rPr>
        <w:t>"eutraLocation" attribute, as applicable</w:t>
      </w:r>
      <w:r>
        <w:t xml:space="preserve">. </w:t>
      </w:r>
      <w:r>
        <w:rPr>
          <w:noProof/>
        </w:rPr>
        <w:t xml:space="preserve">The attributes used in case of EPC interworking are described in </w:t>
      </w:r>
      <w:r>
        <w:rPr>
          <w:lang w:eastAsia="zh-CN"/>
        </w:rPr>
        <w:t>Annex B.</w:t>
      </w:r>
    </w:p>
    <w:p w:rsidR="001E6F2F" w:rsidRDefault="001E6F2F" w:rsidP="001E6F2F">
      <w:r>
        <w:t>If the "EPSFallbackReport" feature is supported and the "EPS_FALLBACK" is provisioned and there is a PCC rule installed that required the reporting, when the SMF receives a PDU session modification response indicating the rejection of the establishment of the QoS flow with 5QI=1, the SMF shall notify the PCF of EPS fallback as defined in subclause B.3.4.6.</w:t>
      </w:r>
    </w:p>
    <w:p w:rsidR="001E6F2F" w:rsidRDefault="001E6F2F" w:rsidP="001E6F2F">
      <w:r>
        <w:t xml:space="preserve">When the SMF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Pr>
          <w:lang w:eastAsia="zh-CN"/>
        </w:rPr>
        <w:t>the SMF shall include the "</w:t>
      </w:r>
      <w:r>
        <w:t>MA_PDU" within the "repPolicyCtrlReqTriggers" attribute, the MA PDU session Indication in the "maPduInd" attribute,</w:t>
      </w:r>
      <w:r>
        <w:rPr>
          <w:lang w:eastAsia="zh-CN"/>
        </w:rPr>
        <w:t xml:space="preserve"> </w:t>
      </w:r>
      <w:r>
        <w:rPr>
          <w:lang w:val="en-US"/>
        </w:rPr>
        <w:t>the ATSSS capability of the MA PDU session</w:t>
      </w:r>
      <w:r>
        <w:t xml:space="preserve"> within the "</w:t>
      </w:r>
      <w:r>
        <w:rPr>
          <w:lang w:eastAsia="zh-CN"/>
        </w:rPr>
        <w:t>atsssCapab</w:t>
      </w:r>
      <w:r>
        <w:t>" attribute. Only applicable to the interworking scenario as defined in Annex B.</w:t>
      </w:r>
    </w:p>
    <w:p w:rsidR="001E6F2F" w:rsidRDefault="001E6F2F" w:rsidP="001E6F2F">
      <w:r>
        <w:lastRenderedPageBreak/>
        <w:t xml:space="preserve">If the "WWC" feature is supported and "5G_RG_JOIN" is provisioned and when the SMF detects a </w:t>
      </w:r>
      <w:r>
        <w:rPr>
          <w:szCs w:val="18"/>
        </w:rPr>
        <w:t>5G-RG has joined to an IP Multicast Group</w:t>
      </w:r>
      <w:r>
        <w:t xml:space="preserve">, the SMF shall include the "5G_RG_JOIN" within the "repPolicyCtrlReqTriggers" attribute and the </w:t>
      </w:r>
      <w:r>
        <w:rPr>
          <w:lang w:eastAsia="zh-CN"/>
        </w:rPr>
        <w:t>IP multicast addressing information within the "mulAddrInfos" attribute</w:t>
      </w:r>
      <w:r>
        <w:t>.</w:t>
      </w:r>
    </w:p>
    <w:p w:rsidR="001E6F2F" w:rsidRDefault="001E6F2F" w:rsidP="001E6F2F">
      <w:r>
        <w:t xml:space="preserve">If the "WWC" feature is supported and "5G_RG_LEAVE" is provisioned and when the SMF detects a </w:t>
      </w:r>
      <w:r>
        <w:rPr>
          <w:szCs w:val="18"/>
        </w:rPr>
        <w:t>5G-RG has left an IP Multicast Group</w:t>
      </w:r>
      <w:r>
        <w:t xml:space="preserve">, the SMF shall include the "5G_RG_LEAVE" within the "repPolicyCtrlReqTriggers" attribute and the </w:t>
      </w:r>
      <w:r>
        <w:rPr>
          <w:lang w:eastAsia="zh-CN"/>
        </w:rPr>
        <w:t>IP multicast addressing information within the "mulAddrInfos" attribute</w:t>
      </w:r>
      <w:r>
        <w:t>.</w:t>
      </w:r>
    </w:p>
    <w:p w:rsidR="001E6F2F" w:rsidRDefault="001E6F2F" w:rsidP="001E6F2F">
      <w:r>
        <w:t>If "DDNEventPolicyControl" feature is supported, and if "DDN_FAILURE" is provisioned, when the SMF receives an event subscription for DDN Failure event including the traffic descriptors, t</w:t>
      </w:r>
      <w:r>
        <w:rPr>
          <w:lang w:eastAsia="zh-CN"/>
        </w:rPr>
        <w:t>he SMF shall include the "</w:t>
      </w:r>
      <w:r>
        <w:t>DDN_FAILURE" within the "repPolicyCtrlReqTriggers" attribute and</w:t>
      </w:r>
      <w:r>
        <w:rPr>
          <w:lang w:eastAsia="zh-CN"/>
        </w:rPr>
        <w:t xml:space="preserve"> traffic descriptor </w:t>
      </w:r>
      <w:r>
        <w:t xml:space="preserve">within the </w:t>
      </w:r>
      <w:r>
        <w:rPr>
          <w:lang w:eastAsia="zh-CN"/>
        </w:rPr>
        <w:t>"</w:t>
      </w:r>
      <w:r>
        <w:t>trafficDescriptor</w:t>
      </w:r>
      <w:r>
        <w:rPr>
          <w:lang w:eastAsia="zh-CN"/>
        </w:rPr>
        <w:t>"</w:t>
      </w:r>
      <w:r>
        <w:t xml:space="preserve"> attribute. </w:t>
      </w:r>
    </w:p>
    <w:p w:rsidR="001E6F2F" w:rsidRDefault="001E6F2F" w:rsidP="001E6F2F">
      <w:r>
        <w:t>If "DDNEventPolicyControl" feature is supported, and if "DDN_DELIVERY_STATUS" is provisioned, when the SMF receives an event subscription for DDN Delievery Status event including the traffic descriptors, t</w:t>
      </w:r>
      <w:r>
        <w:rPr>
          <w:lang w:eastAsia="zh-CN"/>
        </w:rPr>
        <w:t>he SMF shall include the "</w:t>
      </w:r>
      <w:r>
        <w:t>DDN_DELIVERY_STATUS" within the "repPolicyCtrlReqTriggers" attribute and</w:t>
      </w:r>
      <w:r>
        <w:rPr>
          <w:lang w:eastAsia="zh-CN"/>
        </w:rPr>
        <w:t xml:space="preserve"> traffic descriptor </w:t>
      </w:r>
      <w:r>
        <w:t xml:space="preserve">within the </w:t>
      </w:r>
      <w:r>
        <w:rPr>
          <w:lang w:eastAsia="zh-CN"/>
        </w:rPr>
        <w:t>"</w:t>
      </w:r>
      <w:r>
        <w:t>trafficDescriptor</w:t>
      </w:r>
      <w:r>
        <w:rPr>
          <w:lang w:eastAsia="zh-CN"/>
        </w:rPr>
        <w:t>" attribute</w:t>
      </w:r>
      <w:r>
        <w:t>.</w:t>
      </w:r>
    </w:p>
    <w:p w:rsidR="00774F54" w:rsidRPr="001E6F2F" w:rsidRDefault="00774F54" w:rsidP="00F7409D">
      <w:pPr>
        <w:rPr>
          <w:rFonts w:eastAsia="等线"/>
        </w:rPr>
      </w:pPr>
    </w:p>
    <w:bookmarkEnd w:id="18"/>
    <w:bookmarkEnd w:id="19"/>
    <w:bookmarkEnd w:id="20"/>
    <w:bookmarkEnd w:id="21"/>
    <w:bookmarkEnd w:id="22"/>
    <w:bookmarkEnd w:id="23"/>
    <w:bookmarkEnd w:id="24"/>
    <w:p w:rsidR="00953C4F" w:rsidRDefault="00953C4F" w:rsidP="00953C4F">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210E" w:rsidRDefault="004F210E">
      <w:r>
        <w:separator/>
      </w:r>
    </w:p>
  </w:endnote>
  <w:endnote w:type="continuationSeparator" w:id="0">
    <w:p w:rsidR="004F210E" w:rsidRDefault="004F2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210E" w:rsidRDefault="004F210E">
      <w:r>
        <w:separator/>
      </w:r>
    </w:p>
  </w:footnote>
  <w:footnote w:type="continuationSeparator" w:id="0">
    <w:p w:rsidR="004F210E" w:rsidRDefault="004F21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41D85"/>
    <w:rsid w:val="000505D1"/>
    <w:rsid w:val="000675AA"/>
    <w:rsid w:val="00077A88"/>
    <w:rsid w:val="00092C1D"/>
    <w:rsid w:val="000A2697"/>
    <w:rsid w:val="000B1DCF"/>
    <w:rsid w:val="000B36FF"/>
    <w:rsid w:val="000D2331"/>
    <w:rsid w:val="000E4783"/>
    <w:rsid w:val="001021A4"/>
    <w:rsid w:val="00103C6D"/>
    <w:rsid w:val="00116E4D"/>
    <w:rsid w:val="0012030B"/>
    <w:rsid w:val="0012692D"/>
    <w:rsid w:val="00136ED7"/>
    <w:rsid w:val="00151BF6"/>
    <w:rsid w:val="00155034"/>
    <w:rsid w:val="00157E11"/>
    <w:rsid w:val="00162BAF"/>
    <w:rsid w:val="00172163"/>
    <w:rsid w:val="0017358D"/>
    <w:rsid w:val="001A0D22"/>
    <w:rsid w:val="001A1231"/>
    <w:rsid w:val="001A7DBF"/>
    <w:rsid w:val="001B7407"/>
    <w:rsid w:val="001C0719"/>
    <w:rsid w:val="001E6F2F"/>
    <w:rsid w:val="001F0E02"/>
    <w:rsid w:val="001F74FC"/>
    <w:rsid w:val="0025337B"/>
    <w:rsid w:val="0026644A"/>
    <w:rsid w:val="0029724D"/>
    <w:rsid w:val="002A7709"/>
    <w:rsid w:val="002D3845"/>
    <w:rsid w:val="002D7764"/>
    <w:rsid w:val="00317C47"/>
    <w:rsid w:val="00320917"/>
    <w:rsid w:val="00322B19"/>
    <w:rsid w:val="00354FCC"/>
    <w:rsid w:val="003709C4"/>
    <w:rsid w:val="00381DE1"/>
    <w:rsid w:val="0038408F"/>
    <w:rsid w:val="00384EE6"/>
    <w:rsid w:val="0039027D"/>
    <w:rsid w:val="00390D5D"/>
    <w:rsid w:val="003A445D"/>
    <w:rsid w:val="003E64C3"/>
    <w:rsid w:val="003F0E7C"/>
    <w:rsid w:val="0040637C"/>
    <w:rsid w:val="004340B8"/>
    <w:rsid w:val="0043711C"/>
    <w:rsid w:val="00454FF2"/>
    <w:rsid w:val="004561D2"/>
    <w:rsid w:val="00470C86"/>
    <w:rsid w:val="00474D42"/>
    <w:rsid w:val="004943DB"/>
    <w:rsid w:val="004A30AA"/>
    <w:rsid w:val="004D28AA"/>
    <w:rsid w:val="004D28EA"/>
    <w:rsid w:val="004D33FD"/>
    <w:rsid w:val="004D55B7"/>
    <w:rsid w:val="004F210E"/>
    <w:rsid w:val="004F727B"/>
    <w:rsid w:val="0050626C"/>
    <w:rsid w:val="005150A9"/>
    <w:rsid w:val="00516C72"/>
    <w:rsid w:val="0052245F"/>
    <w:rsid w:val="005344C2"/>
    <w:rsid w:val="005561F0"/>
    <w:rsid w:val="0056515D"/>
    <w:rsid w:val="00565430"/>
    <w:rsid w:val="0056628D"/>
    <w:rsid w:val="00574D24"/>
    <w:rsid w:val="00581603"/>
    <w:rsid w:val="005B4536"/>
    <w:rsid w:val="005F17C9"/>
    <w:rsid w:val="005F601F"/>
    <w:rsid w:val="006045A0"/>
    <w:rsid w:val="006174F9"/>
    <w:rsid w:val="006236ED"/>
    <w:rsid w:val="0062526B"/>
    <w:rsid w:val="00636B81"/>
    <w:rsid w:val="0064197D"/>
    <w:rsid w:val="00642EBA"/>
    <w:rsid w:val="0065175F"/>
    <w:rsid w:val="00654E7A"/>
    <w:rsid w:val="0068777B"/>
    <w:rsid w:val="006948E3"/>
    <w:rsid w:val="006A432B"/>
    <w:rsid w:val="006A717C"/>
    <w:rsid w:val="006D556E"/>
    <w:rsid w:val="006D5FF1"/>
    <w:rsid w:val="006E1237"/>
    <w:rsid w:val="007036A7"/>
    <w:rsid w:val="00706E30"/>
    <w:rsid w:val="00710314"/>
    <w:rsid w:val="0072530B"/>
    <w:rsid w:val="007578F5"/>
    <w:rsid w:val="00774F54"/>
    <w:rsid w:val="007B1EA3"/>
    <w:rsid w:val="007B2C9C"/>
    <w:rsid w:val="007C2EA2"/>
    <w:rsid w:val="0080179B"/>
    <w:rsid w:val="00810C40"/>
    <w:rsid w:val="00813E62"/>
    <w:rsid w:val="00823C27"/>
    <w:rsid w:val="008337BF"/>
    <w:rsid w:val="00856B27"/>
    <w:rsid w:val="00865EB0"/>
    <w:rsid w:val="0087489B"/>
    <w:rsid w:val="00891603"/>
    <w:rsid w:val="00895013"/>
    <w:rsid w:val="00895CE1"/>
    <w:rsid w:val="0089788B"/>
    <w:rsid w:val="008A447A"/>
    <w:rsid w:val="008B08E8"/>
    <w:rsid w:val="008B5751"/>
    <w:rsid w:val="008D1E92"/>
    <w:rsid w:val="008D5722"/>
    <w:rsid w:val="008F04ED"/>
    <w:rsid w:val="008F0855"/>
    <w:rsid w:val="00910EF5"/>
    <w:rsid w:val="0093368B"/>
    <w:rsid w:val="00947E13"/>
    <w:rsid w:val="00953C4F"/>
    <w:rsid w:val="00954E5D"/>
    <w:rsid w:val="00973CC6"/>
    <w:rsid w:val="009925DD"/>
    <w:rsid w:val="00994F58"/>
    <w:rsid w:val="009B2BC1"/>
    <w:rsid w:val="009B720B"/>
    <w:rsid w:val="009C4CDD"/>
    <w:rsid w:val="009E40EE"/>
    <w:rsid w:val="009E7A28"/>
    <w:rsid w:val="009F1B43"/>
    <w:rsid w:val="00A016E7"/>
    <w:rsid w:val="00A01A22"/>
    <w:rsid w:val="00A07EB2"/>
    <w:rsid w:val="00A17A90"/>
    <w:rsid w:val="00A21386"/>
    <w:rsid w:val="00A25BC3"/>
    <w:rsid w:val="00A35924"/>
    <w:rsid w:val="00A41B2D"/>
    <w:rsid w:val="00A433C1"/>
    <w:rsid w:val="00A452B4"/>
    <w:rsid w:val="00A70198"/>
    <w:rsid w:val="00A915EF"/>
    <w:rsid w:val="00A949AE"/>
    <w:rsid w:val="00A95402"/>
    <w:rsid w:val="00AA2D05"/>
    <w:rsid w:val="00AB3D3F"/>
    <w:rsid w:val="00AC5960"/>
    <w:rsid w:val="00AD1055"/>
    <w:rsid w:val="00AD2480"/>
    <w:rsid w:val="00AD43A1"/>
    <w:rsid w:val="00AE18E2"/>
    <w:rsid w:val="00AE1940"/>
    <w:rsid w:val="00AE2907"/>
    <w:rsid w:val="00B06912"/>
    <w:rsid w:val="00B10E89"/>
    <w:rsid w:val="00B22D91"/>
    <w:rsid w:val="00B304BB"/>
    <w:rsid w:val="00B75810"/>
    <w:rsid w:val="00B834E5"/>
    <w:rsid w:val="00BA4A85"/>
    <w:rsid w:val="00BA6942"/>
    <w:rsid w:val="00BB3624"/>
    <w:rsid w:val="00BF7268"/>
    <w:rsid w:val="00C02C65"/>
    <w:rsid w:val="00C121EC"/>
    <w:rsid w:val="00C452F6"/>
    <w:rsid w:val="00C619DF"/>
    <w:rsid w:val="00C94C47"/>
    <w:rsid w:val="00CC2BB3"/>
    <w:rsid w:val="00CC3896"/>
    <w:rsid w:val="00CC4C6D"/>
    <w:rsid w:val="00CD2E5D"/>
    <w:rsid w:val="00CE1DBE"/>
    <w:rsid w:val="00CE2675"/>
    <w:rsid w:val="00CF31CC"/>
    <w:rsid w:val="00CF32C0"/>
    <w:rsid w:val="00D63F7F"/>
    <w:rsid w:val="00D83A8D"/>
    <w:rsid w:val="00D85AF8"/>
    <w:rsid w:val="00D85FDB"/>
    <w:rsid w:val="00DB0C20"/>
    <w:rsid w:val="00E21BCB"/>
    <w:rsid w:val="00E31E13"/>
    <w:rsid w:val="00E53126"/>
    <w:rsid w:val="00E720E1"/>
    <w:rsid w:val="00E8417D"/>
    <w:rsid w:val="00EB52B6"/>
    <w:rsid w:val="00EF5CCC"/>
    <w:rsid w:val="00EF6538"/>
    <w:rsid w:val="00F2321A"/>
    <w:rsid w:val="00F23A54"/>
    <w:rsid w:val="00F24026"/>
    <w:rsid w:val="00F260E7"/>
    <w:rsid w:val="00F63E70"/>
    <w:rsid w:val="00F67CCE"/>
    <w:rsid w:val="00F7409D"/>
    <w:rsid w:val="00F944EB"/>
    <w:rsid w:val="00FB69E1"/>
    <w:rsid w:val="00FC690D"/>
    <w:rsid w:val="00FD74FE"/>
    <w:rsid w:val="00FF1D21"/>
    <w:rsid w:val="00FF2A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78786-EB8E-4AAE-8B38-061415219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10</Pages>
  <Words>3987</Words>
  <Characters>22726</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77</cp:revision>
  <cp:lastPrinted>1900-01-01T08:00:00Z</cp:lastPrinted>
  <dcterms:created xsi:type="dcterms:W3CDTF">2020-08-11T01:59:00Z</dcterms:created>
  <dcterms:modified xsi:type="dcterms:W3CDTF">2020-08-12T09:37:00Z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(3)cfrl9mM6zOe6p1POPlHYqNXUhNKpJOJmqVqO6D5vxKG/onD/Scztb/OyjbdKPLqBZOW0eewi
QIo5p6tiN3Ew4I2eL15/mJyB1FoWeeVmXiLlMgFBvmuBlzo6bs3FlSF44nWk2DJzp8Um45BL
UmBlRLZxQ6OVnGPXOS2JFfCm6yQfR2lNdcUxJEDAASq2JHbyIY/Fd0Ew9Xa3s19YgnRE0YGA
XwuqrJghGLxzsH8Qpd</vt:lpwstr>
  </property>
  <property fmtid="{D5CDD505-2E9C-101B-9397-08002B2CF9AE}" pid="22" name="_2015_ms_pID_7253431">
    <vt:lpwstr>H19SeY23kNAk4H439AP/ilZQ6pi2/MfgZMaG1q8rWlZe7j33SW2ntR
IRWGUX3fUTZuocYe3M2k/4ik6qRJR1OwaGCJQurl3Blo+pTCzVPPlMCemBtWTd31Yy4dc/Lu
SQ9WV0+cFTuVniBF6ho3UED6+W39w+v8Fav0r3dFt3sFe8G8uS/ggOVgw2V44A4oPVe51sk/
7u8/6dadiDqdRBHxwTVNv9E7pr6fXVMm5Ku9</vt:lpwstr>
  </property>
  <property fmtid="{D5CDD505-2E9C-101B-9397-08002B2CF9AE}" pid="23" name="_2015_ms_pID_7253432">
    <vt:lpwstr>PapdA2ppyzdQ5Y2p5zOBv/w=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